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039F8A4A"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631707" w:rsidRPr="0029433F">
        <w:rPr>
          <w:rFonts w:asciiTheme="minorBidi" w:hAnsiTheme="minorBidi" w:cstheme="minorBidi"/>
          <w:b/>
          <w:bCs/>
          <w:color w:val="333333"/>
          <w:sz w:val="24"/>
          <w:szCs w:val="24"/>
          <w:shd w:val="clear" w:color="auto" w:fill="F2F2F2"/>
        </w:rPr>
        <w:t>R4-231314</w:t>
      </w:r>
      <w:r w:rsidR="00631707" w:rsidRPr="0029433F">
        <w:rPr>
          <w:rFonts w:asciiTheme="minorBidi" w:hAnsiTheme="minorBidi" w:cstheme="minorBidi"/>
          <w:b/>
          <w:bCs/>
          <w:color w:val="333333"/>
          <w:sz w:val="24"/>
          <w:szCs w:val="24"/>
          <w:shd w:val="clear" w:color="auto" w:fill="F2F2F2"/>
        </w:rPr>
        <w:t>1</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71380DB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776AE0">
        <w:rPr>
          <w:rFonts w:ascii="Arial" w:hAnsi="Arial" w:cs="Arial"/>
          <w:color w:val="000000"/>
          <w:sz w:val="22"/>
          <w:lang w:eastAsia="ja-JP"/>
        </w:rPr>
        <w:t>7</w:t>
      </w:r>
      <w:r w:rsidR="00D23BCF" w:rsidRPr="001A54AF">
        <w:rPr>
          <w:rFonts w:ascii="Arial" w:hAnsi="Arial" w:cs="Arial"/>
          <w:color w:val="000000"/>
          <w:sz w:val="22"/>
          <w:lang w:eastAsia="ja-JP"/>
        </w:rPr>
        <w:t>A</w:t>
      </w:r>
      <w:r w:rsidR="001A54AF" w:rsidRPr="001A54AF">
        <w:rPr>
          <w:rFonts w:ascii="Arial" w:hAnsi="Arial" w:cs="Arial"/>
          <w:color w:val="000000"/>
          <w:sz w:val="22"/>
          <w:lang w:eastAsia="ja-JP"/>
        </w:rPr>
        <w:t>_n</w:t>
      </w:r>
      <w:r w:rsidR="003D44C2">
        <w:rPr>
          <w:rFonts w:ascii="Arial" w:hAnsi="Arial" w:cs="Arial"/>
          <w:color w:val="000000"/>
          <w:sz w:val="22"/>
          <w:lang w:eastAsia="ja-JP"/>
        </w:rPr>
        <w:t>1</w:t>
      </w:r>
      <w:r w:rsidR="00EC2594">
        <w:rPr>
          <w:rFonts w:ascii="Arial" w:hAnsi="Arial" w:cs="Arial"/>
          <w:color w:val="000000"/>
          <w:sz w:val="22"/>
          <w:lang w:eastAsia="ja-JP"/>
        </w:rPr>
        <w:t>2</w:t>
      </w:r>
      <w:r w:rsidR="001A54AF" w:rsidRPr="001A54AF">
        <w:rPr>
          <w:rFonts w:ascii="Arial" w:hAnsi="Arial" w:cs="Arial"/>
          <w:color w:val="000000"/>
          <w:sz w:val="22"/>
          <w:lang w:eastAsia="ja-JP"/>
        </w:rPr>
        <w:t>A-n</w:t>
      </w:r>
      <w:r w:rsidR="0051641D">
        <w:rPr>
          <w:rFonts w:ascii="Arial" w:hAnsi="Arial" w:cs="Arial"/>
          <w:color w:val="000000"/>
          <w:sz w:val="22"/>
          <w:lang w:eastAsia="ja-JP"/>
        </w:rPr>
        <w:t>7</w:t>
      </w:r>
      <w:r w:rsidR="003D44C2">
        <w:rPr>
          <w:rFonts w:ascii="Arial" w:hAnsi="Arial" w:cs="Arial"/>
          <w:color w:val="000000"/>
          <w:sz w:val="22"/>
          <w:lang w:eastAsia="ja-JP"/>
        </w:rPr>
        <w:t>8</w:t>
      </w:r>
      <w:r w:rsidR="001A54AF" w:rsidRPr="001A54AF">
        <w:rPr>
          <w:rFonts w:ascii="Arial" w:hAnsi="Arial" w:cs="Arial"/>
          <w:color w:val="000000"/>
          <w:sz w:val="22"/>
          <w:lang w:eastAsia="ja-JP"/>
        </w:rPr>
        <w:t>A</w:t>
      </w:r>
    </w:p>
    <w:p w14:paraId="04CEABB2" w14:textId="1BD645D6"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CA4207">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3FF5D91F"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5C02B0">
        <w:rPr>
          <w:rFonts w:eastAsia="SimSun"/>
          <w:lang w:eastAsia="zh-CN"/>
        </w:rPr>
        <w:t>1</w:t>
      </w:r>
      <w:r w:rsidR="0067772D" w:rsidRPr="0067772D">
        <w:rPr>
          <w:rFonts w:eastAsia="SimSun"/>
          <w:lang w:eastAsia="zh-CN"/>
        </w:rPr>
        <w:t>1-</w:t>
      </w:r>
      <w:r w:rsidR="005C02B0">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EC2594" w:rsidRPr="00EC2594">
        <w:rPr>
          <w:rFonts w:eastAsia="SimSun"/>
          <w:lang w:eastAsia="zh-CN"/>
        </w:rPr>
        <w:t>DC_</w:t>
      </w:r>
      <w:r w:rsidR="00776AE0">
        <w:rPr>
          <w:rFonts w:eastAsia="SimSun"/>
          <w:lang w:eastAsia="zh-CN"/>
        </w:rPr>
        <w:t>7</w:t>
      </w:r>
      <w:r w:rsidR="00D23BCF" w:rsidRPr="00EC2594">
        <w:rPr>
          <w:rFonts w:eastAsia="SimSun"/>
          <w:lang w:eastAsia="zh-CN"/>
        </w:rPr>
        <w:t>A</w:t>
      </w:r>
      <w:r w:rsidR="00EC2594" w:rsidRPr="00EC2594">
        <w:rPr>
          <w:rFonts w:eastAsia="SimSun"/>
          <w:lang w:eastAsia="zh-CN"/>
        </w:rPr>
        <w:t>_n</w:t>
      </w:r>
      <w:r w:rsidR="003D44C2">
        <w:rPr>
          <w:rFonts w:eastAsia="SimSun"/>
          <w:lang w:eastAsia="zh-CN"/>
        </w:rPr>
        <w:t>1</w:t>
      </w:r>
      <w:r w:rsidR="00EC2594" w:rsidRPr="00EC2594">
        <w:rPr>
          <w:rFonts w:eastAsia="SimSun"/>
          <w:lang w:eastAsia="zh-CN"/>
        </w:rPr>
        <w:t>2A-n7</w:t>
      </w:r>
      <w:r w:rsidR="003D44C2">
        <w:rPr>
          <w:rFonts w:eastAsia="SimSun"/>
          <w:lang w:eastAsia="zh-CN"/>
        </w:rPr>
        <w:t>8</w:t>
      </w:r>
      <w:r w:rsidR="00EC2594" w:rsidRPr="00EC2594">
        <w:rPr>
          <w:rFonts w:eastAsia="SimSun"/>
          <w:lang w:eastAsia="zh-CN"/>
        </w:rPr>
        <w:t xml:space="preserve">A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0A5AF3DA"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4T11:03:00Z">
        <w:r w:rsidR="00776AE0">
          <w:rPr>
            <w:rFonts w:eastAsia="SimSun"/>
            <w:lang w:eastAsia="zh-CN"/>
          </w:rPr>
          <w:t>7</w:t>
        </w:r>
      </w:ins>
      <w:ins w:id="18" w:author="Reihaneh Malekafzaliardakani" w:date="2023-05-13T22:10:00Z">
        <w:r w:rsidR="00DF276B" w:rsidRPr="009A5EF0">
          <w:rPr>
            <w:rFonts w:eastAsia="SimSun"/>
            <w:lang w:eastAsia="zh-CN"/>
          </w:rPr>
          <w:t>_</w:t>
        </w:r>
      </w:ins>
      <w:ins w:id="19" w:author="Reihaneh Malekafzaliardakani" w:date="2023-08-04T08:37:00Z">
        <w:r w:rsidR="00EC2594">
          <w:rPr>
            <w:rFonts w:eastAsia="SimSun"/>
            <w:lang w:eastAsia="zh-CN"/>
          </w:rPr>
          <w:t>n</w:t>
        </w:r>
      </w:ins>
      <w:ins w:id="20" w:author="Reihaneh Malekafzaliardakani" w:date="2023-08-04T10:40:00Z">
        <w:r w:rsidR="003D44C2">
          <w:rPr>
            <w:rFonts w:eastAsia="SimSun"/>
            <w:lang w:eastAsia="zh-CN"/>
          </w:rPr>
          <w:t>1</w:t>
        </w:r>
      </w:ins>
      <w:ins w:id="21" w:author="Reihaneh Malekafzaliardakani" w:date="2023-08-04T08:37:00Z">
        <w:r w:rsidR="00EC2594">
          <w:rPr>
            <w:rFonts w:eastAsia="SimSun"/>
            <w:lang w:eastAsia="zh-CN"/>
          </w:rPr>
          <w:t>2</w:t>
        </w:r>
      </w:ins>
      <w:ins w:id="22" w:author="Reihaneh Malekafzaliardakani" w:date="2023-05-13T22:10:00Z">
        <w:r w:rsidR="00DF276B" w:rsidRPr="009A5EF0">
          <w:rPr>
            <w:rFonts w:eastAsia="SimSun"/>
            <w:lang w:eastAsia="zh-CN"/>
          </w:rPr>
          <w:t>-n</w:t>
        </w:r>
      </w:ins>
      <w:ins w:id="23" w:author="Reihaneh Malekafzaliardakani" w:date="2023-08-03T19:59:00Z">
        <w:r w:rsidR="0051641D">
          <w:rPr>
            <w:rFonts w:eastAsia="SimSun"/>
            <w:lang w:eastAsia="zh-CN"/>
          </w:rPr>
          <w:t>7</w:t>
        </w:r>
      </w:ins>
      <w:ins w:id="24" w:author="Reihaneh Malekafzaliardakani" w:date="2023-08-04T10:40:00Z">
        <w:r w:rsidR="003D44C2">
          <w:rPr>
            <w:rFonts w:eastAsia="SimSun"/>
            <w:lang w:eastAsia="zh-CN"/>
          </w:rPr>
          <w:t>8</w:t>
        </w:r>
      </w:ins>
    </w:p>
    <w:p w14:paraId="175E5480" w14:textId="604BCE27" w:rsidR="00D83123" w:rsidRDefault="009A5EF0" w:rsidP="00D83123">
      <w:pPr>
        <w:pStyle w:val="Heading3"/>
        <w:rPr>
          <w:ins w:id="25" w:author="Reihaneh Malekafzaliardakani" w:date="2023-05-11T09:15:00Z"/>
        </w:rPr>
      </w:pPr>
      <w:bookmarkStart w:id="26" w:name="_Toc9848478"/>
      <w:bookmarkStart w:id="27" w:name="_Toc129108893"/>
      <w:ins w:id="28" w:author="Reihaneh Malekafzaliardakani" w:date="2023-05-12T16:11:00Z">
        <w:r>
          <w:t>6.x</w:t>
        </w:r>
      </w:ins>
      <w:ins w:id="29" w:author="Reihaneh Malekafzaliardakani" w:date="2023-05-11T09:15:00Z">
        <w:r w:rsidR="00D83123" w:rsidRPr="000558E4">
          <w:rPr>
            <w:rFonts w:hint="eastAsia"/>
          </w:rPr>
          <w:t>.</w:t>
        </w:r>
        <w:r w:rsidR="00D83123">
          <w:t>1</w:t>
        </w:r>
        <w:r w:rsidR="00D83123" w:rsidRPr="000558E4">
          <w:tab/>
        </w:r>
      </w:ins>
      <w:ins w:id="30"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31" w:author="Reihaneh Malekafzaliardakani" w:date="2023-05-12T16:16:00Z"/>
          <w:rFonts w:eastAsia="Malgun Gothic"/>
          <w:lang w:eastAsia="ja-JP"/>
        </w:rPr>
      </w:pPr>
      <w:ins w:id="32"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3"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4" w:author="Reihaneh Malekafzaliardakani" w:date="2023-05-12T16:16:00Z"/>
                <w:rFonts w:ascii="Arial" w:eastAsia="Malgun Gothic" w:hAnsi="Arial" w:cs="Arial"/>
                <w:b/>
                <w:sz w:val="18"/>
                <w:lang w:val="x-none"/>
              </w:rPr>
            </w:pPr>
            <w:ins w:id="35"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6" w:author="Reihaneh Malekafzaliardakani" w:date="2023-05-12T16:16:00Z"/>
                <w:rFonts w:ascii="Arial" w:eastAsia="Malgun Gothic" w:hAnsi="Arial" w:cs="Arial"/>
                <w:b/>
                <w:sz w:val="18"/>
              </w:rPr>
            </w:pPr>
            <w:ins w:id="37"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8" w:author="Reihaneh Malekafzaliardakani" w:date="2023-05-12T16:16:00Z"/>
                <w:rFonts w:ascii="Arial" w:eastAsia="Malgun Gothic" w:hAnsi="Arial" w:cs="Arial"/>
                <w:b/>
                <w:sz w:val="18"/>
              </w:rPr>
            </w:pPr>
            <w:ins w:id="39"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40" w:author="Reihaneh Malekafzaliardakani" w:date="2023-05-12T16:16:00Z"/>
                <w:rFonts w:ascii="Arial" w:eastAsia="Malgun Gothic" w:hAnsi="Arial" w:cs="Arial"/>
                <w:b/>
                <w:sz w:val="18"/>
              </w:rPr>
            </w:pPr>
            <w:ins w:id="41"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2" w:author="Reihaneh Malekafzaliardakani" w:date="2023-05-12T16:16:00Z"/>
                <w:rFonts w:ascii="Arial" w:eastAsia="Malgun Gothic" w:hAnsi="Arial" w:cs="Arial"/>
                <w:b/>
                <w:sz w:val="18"/>
              </w:rPr>
            </w:pPr>
            <w:ins w:id="43"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5"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6"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7" w:author="Reihaneh Malekafzaliardakani" w:date="2023-05-12T16:16:00Z"/>
                <w:rFonts w:ascii="Arial" w:eastAsia="Malgun Gothic" w:hAnsi="Arial" w:cs="Arial"/>
                <w:b/>
                <w:sz w:val="18"/>
              </w:rPr>
            </w:pPr>
            <w:ins w:id="48"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9" w:author="Reihaneh Malekafzaliardakani" w:date="2023-05-12T16:16:00Z"/>
                <w:rFonts w:ascii="Arial" w:eastAsia="Malgun Gothic" w:hAnsi="Arial" w:cs="Arial"/>
                <w:b/>
                <w:sz w:val="18"/>
              </w:rPr>
            </w:pPr>
            <w:ins w:id="50"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3"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4"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5" w:author="Reihaneh Malekafzaliardakani" w:date="2023-05-12T16:16:00Z"/>
                <w:rFonts w:ascii="Arial" w:eastAsia="Malgun Gothic" w:hAnsi="Arial" w:cs="Arial"/>
                <w:b/>
                <w:sz w:val="18"/>
              </w:rPr>
            </w:pPr>
            <w:proofErr w:type="spellStart"/>
            <w:ins w:id="56"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proofErr w:type="spellEnd"/>
              <w:r w:rsidRPr="009F41A3">
                <w:rPr>
                  <w:rFonts w:ascii="Arial" w:eastAsia="Malgun Gothic" w:hAnsi="Arial" w:cs="Arial"/>
                  <w:b/>
                  <w:sz w:val="18"/>
                </w:rPr>
                <w:t xml:space="preserve"> – </w:t>
              </w:r>
              <w:proofErr w:type="spellStart"/>
              <w:r w:rsidRPr="009F41A3">
                <w:rPr>
                  <w:rFonts w:ascii="Arial" w:eastAsia="Malgun Gothic" w:hAnsi="Arial" w:cs="Arial"/>
                  <w:b/>
                  <w:sz w:val="18"/>
                </w:rPr>
                <w:t>F</w:t>
              </w:r>
              <w:r w:rsidRPr="009F41A3">
                <w:rPr>
                  <w:rFonts w:ascii="Arial" w:eastAsia="Malgun Gothic" w:hAnsi="Arial" w:cs="Arial"/>
                  <w:b/>
                  <w:sz w:val="18"/>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7" w:author="Reihaneh Malekafzaliardakani" w:date="2023-05-12T16:16:00Z"/>
                <w:rFonts w:ascii="Arial" w:eastAsia="Malgun Gothic" w:hAnsi="Arial" w:cs="Arial"/>
                <w:b/>
                <w:sz w:val="18"/>
              </w:rPr>
            </w:pPr>
            <w:proofErr w:type="spellStart"/>
            <w:ins w:id="58"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proofErr w:type="spellEnd"/>
              <w:r w:rsidRPr="009F41A3">
                <w:rPr>
                  <w:rFonts w:ascii="Arial" w:eastAsia="Malgun Gothic" w:hAnsi="Arial" w:cs="Arial"/>
                  <w:b/>
                  <w:sz w:val="18"/>
                </w:rPr>
                <w:t xml:space="preserve"> – </w:t>
              </w:r>
              <w:proofErr w:type="spellStart"/>
              <w:r w:rsidRPr="009F41A3">
                <w:rPr>
                  <w:rFonts w:ascii="Arial" w:eastAsia="Malgun Gothic" w:hAnsi="Arial" w:cs="Arial"/>
                  <w:b/>
                  <w:sz w:val="18"/>
                </w:rPr>
                <w:t>F</w:t>
              </w:r>
              <w:r w:rsidRPr="009F41A3">
                <w:rPr>
                  <w:rFonts w:ascii="Arial" w:eastAsia="Malgun Gothic" w:hAnsi="Arial" w:cs="Arial"/>
                  <w:b/>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9" w:author="Reihaneh Malekafzaliardakani" w:date="2023-05-12T16:16:00Z"/>
                <w:rFonts w:ascii="Arial" w:eastAsia="Malgun Gothic" w:hAnsi="Arial" w:cs="Arial"/>
                <w:b/>
                <w:sz w:val="18"/>
                <w:lang w:val="x-none"/>
              </w:rPr>
            </w:pPr>
          </w:p>
        </w:tc>
      </w:tr>
      <w:tr w:rsidR="00B50604" w:rsidRPr="009F41A3" w14:paraId="7DAA3890" w14:textId="77777777" w:rsidTr="00B50604">
        <w:trPr>
          <w:trHeight w:val="225"/>
          <w:ins w:id="6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18120675" w:rsidR="00B50604" w:rsidRPr="009F41A3" w:rsidRDefault="00B50604" w:rsidP="00B50604">
            <w:pPr>
              <w:keepLines/>
              <w:widowControl w:val="0"/>
              <w:spacing w:after="0"/>
              <w:jc w:val="center"/>
              <w:rPr>
                <w:ins w:id="61" w:author="Reihaneh Malekafzaliardakani" w:date="2023-05-12T16:16:00Z"/>
                <w:rFonts w:ascii="Arial" w:eastAsia="Malgun Gothic" w:hAnsi="Arial" w:cs="Arial"/>
                <w:sz w:val="18"/>
                <w:lang w:eastAsia="zh-TW"/>
              </w:rPr>
            </w:pPr>
            <w:ins w:id="62" w:author="Reihaneh Malekafzaliardakani" w:date="2023-08-03T11:07:00Z">
              <w:r w:rsidRPr="00D425BE">
                <w:rPr>
                  <w:rFonts w:ascii="Arial" w:eastAsia="Malgun Gothic" w:hAnsi="Arial"/>
                  <w:sz w:val="18"/>
                </w:rPr>
                <w:t>DC_</w:t>
              </w:r>
            </w:ins>
            <w:ins w:id="63" w:author="Reihaneh Malekafzaliardakani" w:date="2023-08-04T11:03:00Z">
              <w:r w:rsidR="00776AE0">
                <w:rPr>
                  <w:rFonts w:ascii="Arial" w:eastAsia="Malgun Gothic" w:hAnsi="Arial"/>
                  <w:sz w:val="18"/>
                </w:rPr>
                <w:t>7</w:t>
              </w:r>
            </w:ins>
            <w:ins w:id="64" w:author="Reihaneh Malekafzaliardakani" w:date="2023-08-03T11:07:00Z">
              <w:r w:rsidRPr="00D425BE">
                <w:rPr>
                  <w:rFonts w:ascii="Arial" w:eastAsia="Malgun Gothic" w:hAnsi="Arial"/>
                  <w:sz w:val="18"/>
                </w:rPr>
                <w:t>_</w:t>
              </w:r>
            </w:ins>
            <w:ins w:id="65" w:author="Reihaneh Malekafzaliardakani" w:date="2023-08-04T08:37:00Z">
              <w:r>
                <w:rPr>
                  <w:rFonts w:ascii="Arial" w:eastAsia="Malgun Gothic" w:hAnsi="Arial"/>
                  <w:sz w:val="18"/>
                </w:rPr>
                <w:t>n</w:t>
              </w:r>
            </w:ins>
            <w:ins w:id="66" w:author="Reihaneh Malekafzaliardakani" w:date="2023-08-04T10:42:00Z">
              <w:r>
                <w:rPr>
                  <w:rFonts w:ascii="Arial" w:eastAsia="Malgun Gothic" w:hAnsi="Arial"/>
                  <w:sz w:val="18"/>
                </w:rPr>
                <w:t>1</w:t>
              </w:r>
            </w:ins>
            <w:ins w:id="67" w:author="Reihaneh Malekafzaliardakani" w:date="2023-08-04T08:37:00Z">
              <w:r>
                <w:rPr>
                  <w:rFonts w:ascii="Arial" w:eastAsia="Malgun Gothic" w:hAnsi="Arial"/>
                  <w:sz w:val="18"/>
                </w:rPr>
                <w:t>2</w:t>
              </w:r>
            </w:ins>
            <w:ins w:id="68" w:author="Reihaneh Malekafzaliardakani" w:date="2023-08-03T11:07:00Z">
              <w:r w:rsidRPr="00D425BE">
                <w:rPr>
                  <w:rFonts w:ascii="Arial" w:eastAsia="Malgun Gothic" w:hAnsi="Arial"/>
                  <w:sz w:val="18"/>
                </w:rPr>
                <w:t>-</w:t>
              </w:r>
            </w:ins>
            <w:ins w:id="69" w:author="Reihaneh Malekafzaliardakani" w:date="2023-08-03T19:59:00Z">
              <w:r>
                <w:rPr>
                  <w:rFonts w:ascii="Arial" w:eastAsia="Malgun Gothic" w:hAnsi="Arial"/>
                  <w:sz w:val="18"/>
                </w:rPr>
                <w:t>n7</w:t>
              </w:r>
            </w:ins>
            <w:ins w:id="70" w:author="Reihaneh Malekafzaliardakani" w:date="2023-08-04T10:42:00Z">
              <w:r>
                <w:rPr>
                  <w:rFonts w:ascii="Arial" w:eastAsia="Malgun Gothic" w:hAnsi="Arial"/>
                  <w:sz w:val="18"/>
                </w:rPr>
                <w:t>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35A22576" w:rsidR="00B50604" w:rsidRPr="009F41A3" w:rsidRDefault="00776AE0" w:rsidP="00B50604">
            <w:pPr>
              <w:keepLines/>
              <w:widowControl w:val="0"/>
              <w:spacing w:after="0"/>
              <w:jc w:val="center"/>
              <w:rPr>
                <w:ins w:id="71" w:author="Reihaneh Malekafzaliardakani" w:date="2023-05-12T16:16:00Z"/>
                <w:rFonts w:ascii="Arial" w:eastAsia="Malgun Gothic" w:hAnsi="Arial" w:cs="Arial"/>
                <w:sz w:val="18"/>
                <w:lang w:eastAsia="zh-TW"/>
              </w:rPr>
            </w:pPr>
            <w:ins w:id="72" w:author="Reihaneh Malekafzaliardakani" w:date="2023-08-04T11:03:00Z">
              <w:r>
                <w:rPr>
                  <w:rFonts w:ascii="Arial" w:eastAsia="Malgun Gothic" w:hAnsi="Arial" w:cs="Arial"/>
                  <w:sz w:val="18"/>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tcPr>
          <w:p w14:paraId="46FBF7B4" w14:textId="4F49AFD5" w:rsidR="00B50604" w:rsidRPr="009F41A3" w:rsidRDefault="005E2719" w:rsidP="00B50604">
            <w:pPr>
              <w:keepLines/>
              <w:widowControl w:val="0"/>
              <w:spacing w:after="0"/>
              <w:jc w:val="right"/>
              <w:rPr>
                <w:ins w:id="73" w:author="Reihaneh Malekafzaliardakani" w:date="2023-05-12T16:16:00Z"/>
                <w:rFonts w:ascii="Arial" w:eastAsia="Malgun Gothic" w:hAnsi="Arial" w:cs="Arial"/>
                <w:sz w:val="18"/>
              </w:rPr>
            </w:pPr>
            <w:ins w:id="74" w:author="Reihaneh Malekafzaliardakani" w:date="2023-08-04T11:04:00Z">
              <w:r>
                <w:rPr>
                  <w:rFonts w:ascii="Arial" w:eastAsia="Malgun Gothic" w:hAnsi="Arial"/>
                  <w:sz w:val="18"/>
                  <w:lang w:eastAsia="ko-KR"/>
                </w:rPr>
                <w:t>250</w:t>
              </w:r>
            </w:ins>
            <w:ins w:id="75" w:author="Reihaneh Malekafzaliardakani" w:date="2023-08-04T10:41:00Z">
              <w:r w:rsidR="00B50604">
                <w:rPr>
                  <w:rFonts w:ascii="Arial" w:eastAsia="Malgun Gothic" w:hAnsi="Arial"/>
                  <w:sz w:val="18"/>
                  <w:lang w:eastAsia="ko-KR"/>
                </w:rPr>
                <w:t>0</w:t>
              </w:r>
              <w:r w:rsidR="00B50604"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tcPr>
          <w:p w14:paraId="4B5A9439" w14:textId="7A44154F" w:rsidR="00B50604" w:rsidRPr="009F41A3" w:rsidRDefault="00B50604" w:rsidP="00B50604">
            <w:pPr>
              <w:keepLines/>
              <w:widowControl w:val="0"/>
              <w:spacing w:after="0"/>
              <w:jc w:val="center"/>
              <w:rPr>
                <w:ins w:id="76" w:author="Reihaneh Malekafzaliardakani" w:date="2023-05-12T16:16:00Z"/>
                <w:rFonts w:ascii="Arial" w:eastAsia="Malgun Gothic" w:hAnsi="Arial" w:cs="Arial"/>
                <w:sz w:val="18"/>
              </w:rPr>
            </w:pPr>
            <w:ins w:id="77" w:author="Reihaneh Malekafzaliardakani" w:date="2023-08-04T10: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CF534C2" w14:textId="7AD1CFA3" w:rsidR="00B50604" w:rsidRPr="009F41A3" w:rsidRDefault="005E2719" w:rsidP="00B50604">
            <w:pPr>
              <w:keepLines/>
              <w:widowControl w:val="0"/>
              <w:spacing w:after="0"/>
              <w:jc w:val="center"/>
              <w:rPr>
                <w:ins w:id="78" w:author="Reihaneh Malekafzaliardakani" w:date="2023-05-12T16:16:00Z"/>
                <w:rFonts w:ascii="Arial" w:eastAsia="Malgun Gothic" w:hAnsi="Arial" w:cs="Arial"/>
                <w:sz w:val="18"/>
              </w:rPr>
            </w:pPr>
            <w:ins w:id="79" w:author="Reihaneh Malekafzaliardakani" w:date="2023-08-04T11:04:00Z">
              <w:r>
                <w:rPr>
                  <w:rFonts w:ascii="Arial" w:eastAsia="Malgun Gothic" w:hAnsi="Arial"/>
                  <w:sz w:val="18"/>
                  <w:lang w:eastAsia="zh-TW"/>
                </w:rPr>
                <w:t>257</w:t>
              </w:r>
            </w:ins>
            <w:ins w:id="80" w:author="Reihaneh Malekafzaliardakani" w:date="2023-08-04T10:41:00Z">
              <w:r w:rsidR="00B50604">
                <w:rPr>
                  <w:rFonts w:ascii="Arial" w:eastAsia="Malgun Gothic" w:hAnsi="Arial"/>
                  <w:sz w:val="18"/>
                  <w:lang w:eastAsia="zh-TW"/>
                </w:rPr>
                <w:t>0</w:t>
              </w:r>
              <w:r w:rsidR="00B50604"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15F5DF74" w14:textId="288FFAB2" w:rsidR="00B50604" w:rsidRPr="009F41A3" w:rsidRDefault="00B50604" w:rsidP="00B50604">
            <w:pPr>
              <w:keepLines/>
              <w:widowControl w:val="0"/>
              <w:spacing w:after="0"/>
              <w:jc w:val="right"/>
              <w:rPr>
                <w:ins w:id="81" w:author="Reihaneh Malekafzaliardakani" w:date="2023-05-12T16:16:00Z"/>
                <w:rFonts w:ascii="Arial" w:eastAsia="Malgun Gothic" w:hAnsi="Arial" w:cs="Arial"/>
                <w:sz w:val="18"/>
              </w:rPr>
            </w:pPr>
            <w:ins w:id="82" w:author="Reihaneh Malekafzaliardakani" w:date="2023-08-04T10:42:00Z">
              <w:r>
                <w:rPr>
                  <w:rFonts w:ascii="Arial" w:eastAsia="Malgun Gothic" w:hAnsi="Arial"/>
                  <w:sz w:val="18"/>
                  <w:lang w:eastAsia="ko-KR"/>
                </w:rPr>
                <w:t xml:space="preserve">2620 </w:t>
              </w:r>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tcPr>
          <w:p w14:paraId="148A2B0D" w14:textId="36914027" w:rsidR="00B50604" w:rsidRPr="009F41A3" w:rsidRDefault="00B50604" w:rsidP="00B50604">
            <w:pPr>
              <w:keepLines/>
              <w:widowControl w:val="0"/>
              <w:spacing w:after="0"/>
              <w:jc w:val="center"/>
              <w:rPr>
                <w:ins w:id="83" w:author="Reihaneh Malekafzaliardakani" w:date="2023-05-12T16:16:00Z"/>
                <w:rFonts w:ascii="Arial" w:eastAsia="Malgun Gothic" w:hAnsi="Arial" w:cs="Arial"/>
                <w:sz w:val="18"/>
              </w:rPr>
            </w:pPr>
            <w:ins w:id="84" w:author="Reihaneh Malekafzaliardakani" w:date="2023-08-04T10:42: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3A25742" w14:textId="7D56E890" w:rsidR="00B50604" w:rsidRPr="009F41A3" w:rsidRDefault="00B50604" w:rsidP="00B50604">
            <w:pPr>
              <w:keepLines/>
              <w:widowControl w:val="0"/>
              <w:spacing w:after="0"/>
              <w:jc w:val="center"/>
              <w:rPr>
                <w:ins w:id="85" w:author="Reihaneh Malekafzaliardakani" w:date="2023-05-12T16:16:00Z"/>
                <w:rFonts w:ascii="Arial" w:eastAsia="Malgun Gothic" w:hAnsi="Arial" w:cs="Arial"/>
                <w:sz w:val="18"/>
              </w:rPr>
            </w:pPr>
            <w:ins w:id="86" w:author="Reihaneh Malekafzaliardakani" w:date="2023-08-04T10:42:00Z">
              <w:r>
                <w:rPr>
                  <w:rFonts w:ascii="Arial" w:eastAsia="Malgun Gothic" w:hAnsi="Arial"/>
                  <w:sz w:val="18"/>
                  <w:lang w:eastAsia="zh-TW"/>
                </w:rPr>
                <w:t>2690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B50604" w:rsidRPr="009F41A3" w:rsidRDefault="00B50604" w:rsidP="00B50604">
            <w:pPr>
              <w:keepLines/>
              <w:widowControl w:val="0"/>
              <w:spacing w:after="0"/>
              <w:jc w:val="center"/>
              <w:rPr>
                <w:ins w:id="87" w:author="Reihaneh Malekafzaliardakani" w:date="2023-05-12T16:16:00Z"/>
                <w:rFonts w:ascii="Arial" w:eastAsia="Malgun Gothic" w:hAnsi="Arial" w:cs="Arial"/>
                <w:sz w:val="18"/>
                <w:lang w:val="sv-SE" w:eastAsia="ko-KR"/>
              </w:rPr>
            </w:pPr>
            <w:ins w:id="88" w:author="Reihaneh Malekafzaliardakani" w:date="2023-05-12T16:16:00Z">
              <w:r w:rsidRPr="009F41A3">
                <w:rPr>
                  <w:rFonts w:ascii="Arial" w:eastAsia="Malgun Gothic" w:hAnsi="Arial" w:cs="Arial"/>
                  <w:sz w:val="18"/>
                  <w:lang w:eastAsia="ko-KR"/>
                </w:rPr>
                <w:t>FDD</w:t>
              </w:r>
            </w:ins>
          </w:p>
        </w:tc>
      </w:tr>
      <w:tr w:rsidR="00B50604" w:rsidRPr="009F41A3" w14:paraId="3CD02B7E" w14:textId="77777777" w:rsidTr="00DF276B">
        <w:trPr>
          <w:trHeight w:val="225"/>
          <w:ins w:id="8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B50604" w:rsidRPr="009F41A3" w:rsidRDefault="00B50604" w:rsidP="00B50604">
            <w:pPr>
              <w:keepLines/>
              <w:widowControl w:val="0"/>
              <w:spacing w:after="0"/>
              <w:jc w:val="center"/>
              <w:rPr>
                <w:ins w:id="90"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7747BD38" w:rsidR="00B50604" w:rsidRPr="009F41A3" w:rsidRDefault="00B50604" w:rsidP="00B50604">
            <w:pPr>
              <w:keepLines/>
              <w:widowControl w:val="0"/>
              <w:spacing w:after="0"/>
              <w:jc w:val="center"/>
              <w:rPr>
                <w:ins w:id="91" w:author="Reihaneh Malekafzaliardakani" w:date="2023-05-12T16:16:00Z"/>
                <w:rFonts w:ascii="Arial" w:hAnsi="Arial" w:cs="Arial"/>
                <w:sz w:val="18"/>
                <w:lang w:eastAsia="zh-CN"/>
              </w:rPr>
            </w:pPr>
            <w:ins w:id="92" w:author="Reihaneh Malekafzaliardakani" w:date="2023-08-04T10:42:00Z">
              <w:r>
                <w:rPr>
                  <w:rFonts w:ascii="Arial" w:hAnsi="Arial" w:cs="Arial"/>
                  <w:sz w:val="18"/>
                  <w:lang w:eastAsia="zh-CN"/>
                </w:rPr>
                <w:t>n1</w:t>
              </w:r>
            </w:ins>
            <w:ins w:id="93" w:author="Reihaneh Malekafzaliardakani" w:date="2023-08-04T08:37:00Z">
              <w:r>
                <w:rPr>
                  <w:rFonts w:ascii="Arial" w:hAnsi="Arial" w:cs="Arial"/>
                  <w:sz w:val="18"/>
                  <w:lang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67B4C51D" w:rsidR="00B50604" w:rsidRPr="009F41A3" w:rsidRDefault="00B50604" w:rsidP="00B50604">
            <w:pPr>
              <w:keepLines/>
              <w:widowControl w:val="0"/>
              <w:spacing w:after="0"/>
              <w:jc w:val="right"/>
              <w:rPr>
                <w:ins w:id="94" w:author="Reihaneh Malekafzaliardakani" w:date="2023-05-12T16:16:00Z"/>
                <w:rFonts w:ascii="Arial" w:eastAsia="Malgun Gothic" w:hAnsi="Arial" w:cs="Arial"/>
                <w:sz w:val="18"/>
              </w:rPr>
            </w:pPr>
            <w:ins w:id="95" w:author="Reihaneh Malekafzaliardakani" w:date="2023-08-04T10:41:00Z">
              <w:r>
                <w:rPr>
                  <w:rFonts w:ascii="Arial" w:eastAsia="Malgun Gothic" w:hAnsi="Arial"/>
                  <w:sz w:val="18"/>
                  <w:lang w:eastAsia="ko-KR"/>
                </w:rPr>
                <w:t>699</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1CFAC52D" w:rsidR="00B50604" w:rsidRPr="009F41A3" w:rsidRDefault="00B50604" w:rsidP="00B50604">
            <w:pPr>
              <w:keepLines/>
              <w:widowControl w:val="0"/>
              <w:spacing w:after="0"/>
              <w:jc w:val="center"/>
              <w:rPr>
                <w:ins w:id="96" w:author="Reihaneh Malekafzaliardakani" w:date="2023-05-12T16:16:00Z"/>
                <w:rFonts w:ascii="Arial" w:eastAsia="Malgun Gothic" w:hAnsi="Arial" w:cs="Arial"/>
                <w:sz w:val="18"/>
              </w:rPr>
            </w:pPr>
            <w:ins w:id="97" w:author="Reihaneh Malekafzaliardakani" w:date="2023-08-04T10: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5B6B0871" w:rsidR="00B50604" w:rsidRPr="009F41A3" w:rsidRDefault="00B50604" w:rsidP="00B50604">
            <w:pPr>
              <w:keepLines/>
              <w:widowControl w:val="0"/>
              <w:spacing w:after="0"/>
              <w:jc w:val="center"/>
              <w:rPr>
                <w:ins w:id="98" w:author="Reihaneh Malekafzaliardakani" w:date="2023-05-12T16:16:00Z"/>
                <w:rFonts w:ascii="Arial" w:eastAsia="Malgun Gothic" w:hAnsi="Arial" w:cs="Arial"/>
                <w:sz w:val="18"/>
              </w:rPr>
            </w:pPr>
            <w:ins w:id="99" w:author="Reihaneh Malekafzaliardakani" w:date="2023-08-04T10:41:00Z">
              <w:r>
                <w:rPr>
                  <w:rFonts w:ascii="Arial" w:eastAsia="Malgun Gothic" w:hAnsi="Arial"/>
                  <w:sz w:val="18"/>
                  <w:lang w:eastAsia="ko-KR"/>
                </w:rPr>
                <w:t xml:space="preserve">716 </w:t>
              </w:r>
              <w:r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3BC608A6" w:rsidR="00B50604" w:rsidRPr="009F41A3" w:rsidRDefault="00B50604" w:rsidP="00B50604">
            <w:pPr>
              <w:keepLines/>
              <w:widowControl w:val="0"/>
              <w:spacing w:after="0"/>
              <w:jc w:val="right"/>
              <w:rPr>
                <w:ins w:id="100" w:author="Reihaneh Malekafzaliardakani" w:date="2023-05-12T16:16:00Z"/>
                <w:rFonts w:ascii="Arial" w:eastAsia="Malgun Gothic" w:hAnsi="Arial" w:cs="Arial"/>
                <w:sz w:val="18"/>
              </w:rPr>
            </w:pPr>
            <w:ins w:id="101" w:author="Reihaneh Malekafzaliardakani" w:date="2023-08-04T10:42:00Z">
              <w:r>
                <w:rPr>
                  <w:rFonts w:ascii="Arial" w:eastAsia="Malgun Gothic" w:hAnsi="Arial"/>
                  <w:sz w:val="18"/>
                  <w:lang w:eastAsia="ko-KR"/>
                </w:rPr>
                <w:t xml:space="preserve">729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37469050" w:rsidR="00B50604" w:rsidRPr="009F41A3" w:rsidRDefault="00B50604" w:rsidP="00B50604">
            <w:pPr>
              <w:keepLines/>
              <w:widowControl w:val="0"/>
              <w:spacing w:after="0"/>
              <w:jc w:val="center"/>
              <w:rPr>
                <w:ins w:id="102" w:author="Reihaneh Malekafzaliardakani" w:date="2023-05-12T16:16:00Z"/>
                <w:rFonts w:ascii="Arial" w:eastAsia="Malgun Gothic" w:hAnsi="Arial" w:cs="Arial"/>
                <w:sz w:val="18"/>
              </w:rPr>
            </w:pPr>
            <w:ins w:id="103" w:author="Reihaneh Malekafzaliardakani" w:date="2023-08-04T10:42: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291B15E5" w:rsidR="00B50604" w:rsidRPr="009F41A3" w:rsidRDefault="00B50604" w:rsidP="00B50604">
            <w:pPr>
              <w:keepLines/>
              <w:widowControl w:val="0"/>
              <w:spacing w:after="0"/>
              <w:jc w:val="center"/>
              <w:rPr>
                <w:ins w:id="104" w:author="Reihaneh Malekafzaliardakani" w:date="2023-05-12T16:16:00Z"/>
                <w:rFonts w:ascii="Arial" w:eastAsia="Malgun Gothic" w:hAnsi="Arial" w:cs="Arial"/>
                <w:sz w:val="18"/>
              </w:rPr>
            </w:pPr>
            <w:ins w:id="105" w:author="Reihaneh Malekafzaliardakani" w:date="2023-08-04T10:42:00Z">
              <w:r>
                <w:rPr>
                  <w:rFonts w:ascii="Arial" w:eastAsia="Malgun Gothic" w:hAnsi="Arial"/>
                  <w:sz w:val="18"/>
                  <w:lang w:eastAsia="ko-KR"/>
                </w:rPr>
                <w:t xml:space="preserve">746 </w:t>
              </w:r>
              <w:r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522D65" w:rsidR="00B50604" w:rsidRPr="009F41A3" w:rsidRDefault="00B50604" w:rsidP="00B50604">
            <w:pPr>
              <w:keepLines/>
              <w:widowControl w:val="0"/>
              <w:spacing w:after="0"/>
              <w:jc w:val="center"/>
              <w:rPr>
                <w:ins w:id="106" w:author="Reihaneh Malekafzaliardakani" w:date="2023-05-12T16:16:00Z"/>
                <w:rFonts w:ascii="Arial" w:eastAsia="Malgun Gothic" w:hAnsi="Arial" w:cs="Arial"/>
                <w:sz w:val="18"/>
                <w:lang w:eastAsia="zh-CN"/>
              </w:rPr>
            </w:pPr>
            <w:ins w:id="107" w:author="Reihaneh Malekafzaliardakani" w:date="2023-08-03T20:01:00Z">
              <w:r>
                <w:rPr>
                  <w:rFonts w:ascii="Arial" w:eastAsia="Malgun Gothic" w:hAnsi="Arial" w:cs="Arial"/>
                  <w:sz w:val="18"/>
                  <w:lang w:eastAsia="ko-KR"/>
                </w:rPr>
                <w:t>F</w:t>
              </w:r>
              <w:r w:rsidRPr="009F41A3">
                <w:rPr>
                  <w:rFonts w:ascii="Arial" w:eastAsia="Malgun Gothic" w:hAnsi="Arial" w:cs="Arial"/>
                  <w:sz w:val="18"/>
                  <w:lang w:eastAsia="ko-KR"/>
                </w:rPr>
                <w:t>DD</w:t>
              </w:r>
            </w:ins>
          </w:p>
        </w:tc>
      </w:tr>
      <w:tr w:rsidR="00B50604" w:rsidRPr="009F41A3" w14:paraId="7C9E28B3" w14:textId="77777777" w:rsidTr="00DF276B">
        <w:trPr>
          <w:trHeight w:val="128"/>
          <w:ins w:id="108"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B50604" w:rsidRPr="009F41A3" w:rsidRDefault="00B50604" w:rsidP="00B50604">
            <w:pPr>
              <w:spacing w:after="0"/>
              <w:rPr>
                <w:ins w:id="109"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4DD4F809" w:rsidR="00B50604" w:rsidRPr="009F41A3" w:rsidRDefault="00B50604" w:rsidP="00B50604">
            <w:pPr>
              <w:keepLines/>
              <w:widowControl w:val="0"/>
              <w:spacing w:after="0"/>
              <w:jc w:val="center"/>
              <w:rPr>
                <w:ins w:id="110" w:author="Reihaneh Malekafzaliardakani" w:date="2023-05-12T16:16:00Z"/>
                <w:rFonts w:ascii="Arial" w:eastAsia="Malgun Gothic" w:hAnsi="Arial" w:cs="Arial"/>
                <w:sz w:val="18"/>
                <w:lang w:eastAsia="zh-TW"/>
              </w:rPr>
            </w:pPr>
            <w:ins w:id="111" w:author="Reihaneh Malekafzaliardakani" w:date="2023-08-03T19:59:00Z">
              <w:r>
                <w:rPr>
                  <w:rFonts w:ascii="Arial" w:eastAsia="Malgun Gothic" w:hAnsi="Arial" w:cs="Arial"/>
                  <w:sz w:val="18"/>
                  <w:lang w:eastAsia="zh-TW"/>
                </w:rPr>
                <w:t>n7</w:t>
              </w:r>
            </w:ins>
            <w:ins w:id="112" w:author="Reihaneh Malekafzaliardakani" w:date="2023-08-04T10:42:00Z">
              <w:r>
                <w:rPr>
                  <w:rFonts w:ascii="Arial" w:eastAsia="Malgun Gothic" w:hAnsi="Arial" w:cs="Arial"/>
                  <w:sz w:val="18"/>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68117A1" w:rsidR="00B50604" w:rsidRPr="009F41A3" w:rsidRDefault="00B50604" w:rsidP="00B50604">
            <w:pPr>
              <w:keepLines/>
              <w:widowControl w:val="0"/>
              <w:spacing w:after="0"/>
              <w:jc w:val="right"/>
              <w:rPr>
                <w:ins w:id="113" w:author="Reihaneh Malekafzaliardakani" w:date="2023-05-12T16:16:00Z"/>
                <w:rFonts w:ascii="Arial" w:eastAsia="Malgun Gothic" w:hAnsi="Arial" w:cs="Arial"/>
                <w:sz w:val="18"/>
              </w:rPr>
            </w:pPr>
            <w:ins w:id="114" w:author="Reihaneh Malekafzaliardakani" w:date="2023-08-03T20:01:00Z">
              <w:r>
                <w:rPr>
                  <w:rFonts w:ascii="Arial" w:eastAsia="Malgun Gothic" w:hAnsi="Arial"/>
                  <w:sz w:val="18"/>
                  <w:lang w:eastAsia="ko-KR"/>
                </w:rPr>
                <w:t>3300</w:t>
              </w:r>
            </w:ins>
            <w:ins w:id="115" w:author="Reihaneh Malekafzaliardakani" w:date="2023-05-12T16:16:00Z">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B50604" w:rsidRPr="009F41A3" w:rsidRDefault="00B50604" w:rsidP="00B50604">
            <w:pPr>
              <w:keepLines/>
              <w:widowControl w:val="0"/>
              <w:spacing w:after="0"/>
              <w:jc w:val="center"/>
              <w:rPr>
                <w:ins w:id="116" w:author="Reihaneh Malekafzaliardakani" w:date="2023-05-12T16:16:00Z"/>
                <w:rFonts w:ascii="Arial" w:eastAsia="Malgun Gothic" w:hAnsi="Arial" w:cs="Arial"/>
                <w:sz w:val="18"/>
              </w:rPr>
            </w:pPr>
            <w:ins w:id="117"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78469C3F" w:rsidR="00B50604" w:rsidRPr="009F41A3" w:rsidRDefault="00B50604" w:rsidP="00B50604">
            <w:pPr>
              <w:keepLines/>
              <w:widowControl w:val="0"/>
              <w:spacing w:after="0"/>
              <w:jc w:val="center"/>
              <w:rPr>
                <w:ins w:id="118" w:author="Reihaneh Malekafzaliardakani" w:date="2023-05-12T16:16:00Z"/>
                <w:rFonts w:ascii="Arial" w:eastAsia="Malgun Gothic" w:hAnsi="Arial" w:cs="Arial"/>
                <w:sz w:val="18"/>
              </w:rPr>
            </w:pPr>
            <w:ins w:id="119" w:author="Reihaneh Malekafzaliardakani" w:date="2023-08-04T10:40:00Z">
              <w:r>
                <w:rPr>
                  <w:rFonts w:ascii="Arial" w:eastAsia="Malgun Gothic" w:hAnsi="Arial"/>
                  <w:sz w:val="18"/>
                  <w:lang w:eastAsia="zh-TW"/>
                </w:rPr>
                <w:t>38</w:t>
              </w:r>
            </w:ins>
            <w:ins w:id="120" w:author="Reihaneh Malekafzaliardakani" w:date="2023-08-03T20:01:00Z">
              <w:r>
                <w:rPr>
                  <w:rFonts w:ascii="Arial" w:eastAsia="Malgun Gothic" w:hAnsi="Arial"/>
                  <w:sz w:val="18"/>
                  <w:lang w:eastAsia="zh-TW"/>
                </w:rPr>
                <w:t>00</w:t>
              </w:r>
            </w:ins>
            <w:ins w:id="121" w:author="Reihaneh Malekafzaliardakani" w:date="2023-05-12T16:16: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386FBE65" w:rsidR="00B50604" w:rsidRPr="009F41A3" w:rsidRDefault="00B50604" w:rsidP="00B50604">
            <w:pPr>
              <w:keepLines/>
              <w:widowControl w:val="0"/>
              <w:spacing w:after="0"/>
              <w:jc w:val="right"/>
              <w:rPr>
                <w:ins w:id="122" w:author="Reihaneh Malekafzaliardakani" w:date="2023-05-12T16:16:00Z"/>
                <w:rFonts w:ascii="Arial" w:eastAsia="Malgun Gothic" w:hAnsi="Arial" w:cs="Arial"/>
                <w:sz w:val="18"/>
              </w:rPr>
            </w:pPr>
            <w:ins w:id="123" w:author="Reihaneh Malekafzaliardakani" w:date="2023-08-03T20:01:00Z">
              <w:r>
                <w:rPr>
                  <w:rFonts w:ascii="Arial" w:eastAsia="Malgun Gothic" w:hAnsi="Arial"/>
                  <w:sz w:val="18"/>
                  <w:lang w:eastAsia="ko-KR"/>
                </w:rPr>
                <w:t xml:space="preserve">3300 </w:t>
              </w:r>
            </w:ins>
            <w:ins w:id="124" w:author="Reihaneh Malekafzaliardakani" w:date="2023-05-12T16:16:00Z">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B50604" w:rsidRPr="009F41A3" w:rsidRDefault="00B50604" w:rsidP="00B50604">
            <w:pPr>
              <w:keepLines/>
              <w:widowControl w:val="0"/>
              <w:spacing w:after="0"/>
              <w:jc w:val="center"/>
              <w:rPr>
                <w:ins w:id="125" w:author="Reihaneh Malekafzaliardakani" w:date="2023-05-12T16:16:00Z"/>
                <w:rFonts w:ascii="Arial" w:eastAsia="Malgun Gothic" w:hAnsi="Arial" w:cs="Arial"/>
                <w:sz w:val="18"/>
              </w:rPr>
            </w:pPr>
            <w:ins w:id="126"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700B1E46" w:rsidR="00B50604" w:rsidRPr="009F41A3" w:rsidRDefault="00B50604" w:rsidP="00B50604">
            <w:pPr>
              <w:keepLines/>
              <w:widowControl w:val="0"/>
              <w:spacing w:after="0"/>
              <w:jc w:val="center"/>
              <w:rPr>
                <w:ins w:id="127" w:author="Reihaneh Malekafzaliardakani" w:date="2023-05-12T16:16:00Z"/>
                <w:rFonts w:ascii="Arial" w:eastAsia="Malgun Gothic" w:hAnsi="Arial" w:cs="Arial"/>
                <w:sz w:val="18"/>
              </w:rPr>
            </w:pPr>
            <w:ins w:id="128" w:author="Reihaneh Malekafzaliardakani" w:date="2023-08-04T10:41:00Z">
              <w:r>
                <w:rPr>
                  <w:rFonts w:ascii="Arial" w:eastAsia="Malgun Gothic" w:hAnsi="Arial"/>
                  <w:sz w:val="18"/>
                  <w:lang w:eastAsia="zh-TW"/>
                </w:rPr>
                <w:t>38</w:t>
              </w:r>
            </w:ins>
            <w:ins w:id="129"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211FCBBA" w:rsidR="00B50604" w:rsidRPr="009F41A3" w:rsidRDefault="00B50604" w:rsidP="00B50604">
            <w:pPr>
              <w:keepLines/>
              <w:widowControl w:val="0"/>
              <w:spacing w:after="0"/>
              <w:jc w:val="center"/>
              <w:rPr>
                <w:ins w:id="130" w:author="Reihaneh Malekafzaliardakani" w:date="2023-05-12T16:16:00Z"/>
                <w:rFonts w:ascii="Arial" w:eastAsia="Malgun Gothic" w:hAnsi="Arial" w:cs="Arial"/>
                <w:sz w:val="18"/>
                <w:lang w:eastAsia="zh-CN"/>
              </w:rPr>
            </w:pPr>
            <w:ins w:id="131" w:author="Reihaneh Malekafzaliardakani" w:date="2023-08-03T20:01:00Z">
              <w:r>
                <w:rPr>
                  <w:rFonts w:ascii="Arial" w:eastAsia="Malgun Gothic" w:hAnsi="Arial" w:cs="Arial"/>
                  <w:sz w:val="18"/>
                  <w:lang w:eastAsia="ko-KR"/>
                </w:rPr>
                <w:t>T</w:t>
              </w:r>
            </w:ins>
            <w:ins w:id="132" w:author="Reihaneh Malekafzaliardakani" w:date="2023-05-12T16:16: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3" w:author="Reihaneh Malekafzaliardakani" w:date="2023-05-13T22:10:00Z"/>
          <w:rFonts w:eastAsia="Malgun Gothic"/>
        </w:rPr>
      </w:pPr>
    </w:p>
    <w:p w14:paraId="5B0C5857" w14:textId="5F01074E" w:rsidR="00D83123" w:rsidRPr="00D44AD9" w:rsidRDefault="00D44AD9" w:rsidP="00D44AD9">
      <w:pPr>
        <w:pStyle w:val="TH"/>
        <w:rPr>
          <w:ins w:id="134" w:author="Reihaneh Malekafzaliardakani" w:date="2023-05-11T09:15:00Z"/>
          <w:rFonts w:eastAsia="Malgun Gothic"/>
        </w:rPr>
      </w:pPr>
      <w:ins w:id="135" w:author="Reihaneh Malekafzaliardakani" w:date="2023-05-12T16:16:00Z">
        <w:r w:rsidRPr="009F41A3">
          <w:rPr>
            <w:rFonts w:eastAsia="Malgun Gothic"/>
          </w:rPr>
          <w:t xml:space="preserve">Table </w:t>
        </w:r>
        <w:r>
          <w:rPr>
            <w:rFonts w:eastAsia="Malgun Gothic"/>
          </w:rPr>
          <w:t>6.</w:t>
        </w:r>
      </w:ins>
      <w:ins w:id="136" w:author="Reihaneh Malekafzaliardakani" w:date="2023-05-13T22:26:00Z">
        <w:r w:rsidR="0014480B">
          <w:rPr>
            <w:rFonts w:eastAsia="Malgun Gothic"/>
          </w:rPr>
          <w:t>x</w:t>
        </w:r>
      </w:ins>
      <w:ins w:id="137"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9" w:author="Reihaneh Malekafzaliardakani" w:date="2023-05-11T09:15:00Z"/>
                <w:rFonts w:ascii="Arial" w:hAnsi="Arial"/>
                <w:b/>
                <w:sz w:val="18"/>
                <w:lang w:eastAsia="fi-FI"/>
              </w:rPr>
            </w:pPr>
            <w:ins w:id="140"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41" w:author="Reihaneh Malekafzaliardakani" w:date="2023-05-11T09:15:00Z"/>
                <w:rFonts w:ascii="Arial" w:hAnsi="Arial"/>
                <w:b/>
                <w:sz w:val="18"/>
                <w:lang w:eastAsia="fi-FI"/>
              </w:rPr>
            </w:pPr>
            <w:ins w:id="142"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3" w:author="Reihaneh Malekafzaliardakani" w:date="2023-05-11T09:15:00Z"/>
                <w:rFonts w:ascii="Arial" w:hAnsi="Arial"/>
                <w:b/>
                <w:sz w:val="18"/>
                <w:lang w:val="fr-FR" w:eastAsia="fi-FI"/>
              </w:rPr>
            </w:pPr>
            <w:proofErr w:type="spellStart"/>
            <w:ins w:id="144"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145" w:author="Reihaneh Malekafzaliardakani" w:date="2023-05-11T09:15:00Z"/>
                <w:rFonts w:ascii="Arial" w:hAnsi="Arial"/>
                <w:b/>
                <w:sz w:val="18"/>
                <w:lang w:val="fr-FR" w:eastAsia="fi-FI"/>
              </w:rPr>
            </w:pPr>
            <w:proofErr w:type="gramStart"/>
            <w:ins w:id="146"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47"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56776FA6" w:rsidR="00714A80" w:rsidRPr="00132458" w:rsidRDefault="00D425BE" w:rsidP="008759DB">
            <w:pPr>
              <w:keepNext/>
              <w:keepLines/>
              <w:spacing w:after="0"/>
              <w:jc w:val="center"/>
              <w:rPr>
                <w:ins w:id="148" w:author="Reihaneh Malekafzaliardakani" w:date="2023-05-11T09:15:00Z"/>
                <w:rFonts w:ascii="Arial" w:hAnsi="Arial"/>
                <w:sz w:val="18"/>
              </w:rPr>
            </w:pPr>
            <w:ins w:id="149" w:author="Reihaneh Malekafzaliardakani" w:date="2023-08-03T11:05:00Z">
              <w:r w:rsidRPr="00D425BE">
                <w:rPr>
                  <w:rFonts w:ascii="Arial" w:hAnsi="Arial"/>
                  <w:sz w:val="18"/>
                </w:rPr>
                <w:t>DC_</w:t>
              </w:r>
            </w:ins>
            <w:ins w:id="150" w:author="Reihaneh Malekafzaliardakani" w:date="2023-08-04T11:05:00Z">
              <w:r w:rsidR="001D5445">
                <w:rPr>
                  <w:rFonts w:ascii="Arial" w:hAnsi="Arial"/>
                  <w:sz w:val="18"/>
                </w:rPr>
                <w:t>7</w:t>
              </w:r>
            </w:ins>
            <w:ins w:id="151" w:author="Reihaneh Malekafzaliardakani" w:date="2023-08-03T11:05:00Z">
              <w:r w:rsidRPr="00D425BE">
                <w:rPr>
                  <w:rFonts w:ascii="Arial" w:hAnsi="Arial"/>
                  <w:sz w:val="18"/>
                </w:rPr>
                <w:t>A_</w:t>
              </w:r>
            </w:ins>
            <w:ins w:id="152" w:author="Reihaneh Malekafzaliardakani" w:date="2023-08-04T08:37:00Z">
              <w:r w:rsidR="00EC2594">
                <w:rPr>
                  <w:rFonts w:ascii="Arial" w:hAnsi="Arial"/>
                  <w:sz w:val="18"/>
                </w:rPr>
                <w:t>n</w:t>
              </w:r>
            </w:ins>
            <w:ins w:id="153" w:author="Reihaneh Malekafzaliardakani" w:date="2023-08-04T10:43:00Z">
              <w:r w:rsidR="00B50604">
                <w:rPr>
                  <w:rFonts w:ascii="Arial" w:hAnsi="Arial"/>
                  <w:sz w:val="18"/>
                </w:rPr>
                <w:t>1</w:t>
              </w:r>
            </w:ins>
            <w:ins w:id="154" w:author="Reihaneh Malekafzaliardakani" w:date="2023-08-04T08:37:00Z">
              <w:r w:rsidR="00EC2594">
                <w:rPr>
                  <w:rFonts w:ascii="Arial" w:hAnsi="Arial"/>
                  <w:sz w:val="18"/>
                </w:rPr>
                <w:t>2</w:t>
              </w:r>
            </w:ins>
            <w:ins w:id="155" w:author="Reihaneh Malekafzaliardakani" w:date="2023-08-03T11:05:00Z">
              <w:r w:rsidRPr="00D425BE">
                <w:rPr>
                  <w:rFonts w:ascii="Arial" w:hAnsi="Arial"/>
                  <w:sz w:val="18"/>
                </w:rPr>
                <w:t>A-</w:t>
              </w:r>
            </w:ins>
            <w:ins w:id="156" w:author="Reihaneh Malekafzaliardakani" w:date="2023-08-03T19:59:00Z">
              <w:r w:rsidR="0051641D">
                <w:rPr>
                  <w:rFonts w:ascii="Arial" w:hAnsi="Arial"/>
                  <w:sz w:val="18"/>
                </w:rPr>
                <w:t>n7</w:t>
              </w:r>
            </w:ins>
            <w:ins w:id="157" w:author="Reihaneh Malekafzaliardakani" w:date="2023-08-04T10:43:00Z">
              <w:r w:rsidR="00B50604">
                <w:rPr>
                  <w:rFonts w:ascii="Arial" w:hAnsi="Arial"/>
                  <w:sz w:val="18"/>
                </w:rPr>
                <w:t>8</w:t>
              </w:r>
            </w:ins>
            <w:ins w:id="158"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519F7E8B" w:rsidR="00D425BE" w:rsidRPr="00D425BE" w:rsidRDefault="00D425BE" w:rsidP="00D425BE">
            <w:pPr>
              <w:keepNext/>
              <w:keepLines/>
              <w:spacing w:after="0"/>
              <w:jc w:val="center"/>
              <w:rPr>
                <w:ins w:id="159" w:author="Reihaneh Malekafzaliardakani" w:date="2023-08-03T11:05:00Z"/>
                <w:rFonts w:ascii="Arial" w:hAnsi="Arial"/>
                <w:sz w:val="18"/>
              </w:rPr>
            </w:pPr>
            <w:ins w:id="160" w:author="Reihaneh Malekafzaliardakani" w:date="2023-08-03T11:05:00Z">
              <w:r w:rsidRPr="00D425BE">
                <w:rPr>
                  <w:rFonts w:ascii="Arial" w:hAnsi="Arial"/>
                  <w:sz w:val="18"/>
                </w:rPr>
                <w:t>DC_</w:t>
              </w:r>
            </w:ins>
            <w:ins w:id="161" w:author="Reihaneh Malekafzaliardakani" w:date="2023-08-04T11:05:00Z">
              <w:r w:rsidR="001D5445">
                <w:rPr>
                  <w:rFonts w:ascii="Arial" w:hAnsi="Arial"/>
                  <w:sz w:val="18"/>
                </w:rPr>
                <w:t>7</w:t>
              </w:r>
            </w:ins>
            <w:ins w:id="162" w:author="Reihaneh Malekafzaliardakani" w:date="2023-08-03T11:05:00Z">
              <w:r w:rsidRPr="00D425BE">
                <w:rPr>
                  <w:rFonts w:ascii="Arial" w:hAnsi="Arial"/>
                  <w:sz w:val="18"/>
                </w:rPr>
                <w:t>A_</w:t>
              </w:r>
            </w:ins>
            <w:ins w:id="163" w:author="Reihaneh Malekafzaliardakani" w:date="2023-08-04T08:37:00Z">
              <w:r w:rsidR="00EC2594">
                <w:rPr>
                  <w:rFonts w:ascii="Arial" w:hAnsi="Arial"/>
                  <w:sz w:val="18"/>
                </w:rPr>
                <w:t>n</w:t>
              </w:r>
            </w:ins>
            <w:ins w:id="164" w:author="Reihaneh Malekafzaliardakani" w:date="2023-08-04T10:43:00Z">
              <w:r w:rsidR="00B50604">
                <w:rPr>
                  <w:rFonts w:ascii="Arial" w:hAnsi="Arial"/>
                  <w:sz w:val="18"/>
                </w:rPr>
                <w:t>1</w:t>
              </w:r>
            </w:ins>
            <w:ins w:id="165" w:author="Reihaneh Malekafzaliardakani" w:date="2023-08-04T08:37:00Z">
              <w:r w:rsidR="00EC2594">
                <w:rPr>
                  <w:rFonts w:ascii="Arial" w:hAnsi="Arial"/>
                  <w:sz w:val="18"/>
                </w:rPr>
                <w:t>2</w:t>
              </w:r>
            </w:ins>
            <w:ins w:id="166" w:author="Reihaneh Malekafzaliardakani" w:date="2023-08-03T11:05:00Z">
              <w:r w:rsidRPr="00D425BE">
                <w:rPr>
                  <w:rFonts w:ascii="Arial" w:hAnsi="Arial"/>
                  <w:sz w:val="18"/>
                </w:rPr>
                <w:t>A</w:t>
              </w:r>
            </w:ins>
          </w:p>
          <w:p w14:paraId="0E61E994" w14:textId="5BC8F883" w:rsidR="00D83123" w:rsidRPr="00132458" w:rsidRDefault="00D425BE" w:rsidP="00D425BE">
            <w:pPr>
              <w:keepNext/>
              <w:keepLines/>
              <w:spacing w:after="0"/>
              <w:jc w:val="center"/>
              <w:rPr>
                <w:ins w:id="167" w:author="Reihaneh Malekafzaliardakani" w:date="2023-05-11T09:15:00Z"/>
                <w:rFonts w:ascii="Arial" w:hAnsi="Arial"/>
                <w:sz w:val="18"/>
              </w:rPr>
            </w:pPr>
            <w:ins w:id="168" w:author="Reihaneh Malekafzaliardakani" w:date="2023-08-03T11:05:00Z">
              <w:r w:rsidRPr="00D425BE">
                <w:rPr>
                  <w:rFonts w:ascii="Arial" w:hAnsi="Arial"/>
                  <w:sz w:val="18"/>
                </w:rPr>
                <w:t>DC_</w:t>
              </w:r>
            </w:ins>
            <w:ins w:id="169" w:author="Reihaneh Malekafzaliardakani" w:date="2023-08-04T11:05:00Z">
              <w:r w:rsidR="001D5445">
                <w:rPr>
                  <w:rFonts w:ascii="Arial" w:hAnsi="Arial"/>
                  <w:sz w:val="18"/>
                </w:rPr>
                <w:t>7</w:t>
              </w:r>
            </w:ins>
            <w:ins w:id="170" w:author="Reihaneh Malekafzaliardakani" w:date="2023-08-03T11:05:00Z">
              <w:r w:rsidRPr="00D425BE">
                <w:rPr>
                  <w:rFonts w:ascii="Arial" w:hAnsi="Arial"/>
                  <w:sz w:val="18"/>
                </w:rPr>
                <w:t>A_</w:t>
              </w:r>
            </w:ins>
            <w:ins w:id="171" w:author="Reihaneh Malekafzaliardakani" w:date="2023-08-03T19:59:00Z">
              <w:r w:rsidR="0051641D">
                <w:rPr>
                  <w:rFonts w:ascii="Arial" w:hAnsi="Arial"/>
                  <w:sz w:val="18"/>
                </w:rPr>
                <w:t>n</w:t>
              </w:r>
            </w:ins>
            <w:ins w:id="172" w:author="Reihaneh Malekafzaliardakani" w:date="2023-08-04T10:43:00Z">
              <w:r w:rsidR="00B50604">
                <w:rPr>
                  <w:rFonts w:ascii="Arial" w:hAnsi="Arial"/>
                  <w:sz w:val="18"/>
                </w:rPr>
                <w:t>78</w:t>
              </w:r>
            </w:ins>
            <w:ins w:id="173"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74" w:author="Reihaneh Malekafzaliardakani" w:date="2023-05-11T09:15:00Z"/>
          <w:lang w:val="en-US"/>
        </w:rPr>
      </w:pPr>
    </w:p>
    <w:p w14:paraId="00AEA122" w14:textId="7A438181" w:rsidR="00D83123" w:rsidRDefault="009A5EF0" w:rsidP="00D83123">
      <w:pPr>
        <w:pStyle w:val="Heading3"/>
        <w:rPr>
          <w:ins w:id="175" w:author="Reihaneh Malekafzaliardakani" w:date="2023-05-12T16:17:00Z"/>
          <w:rFonts w:cs="Arial"/>
          <w:szCs w:val="28"/>
        </w:rPr>
      </w:pPr>
      <w:bookmarkStart w:id="176" w:name="_Toc46742702"/>
      <w:ins w:id="177" w:author="Reihaneh Malekafzaliardakani" w:date="2023-05-12T16:11:00Z">
        <w:r>
          <w:rPr>
            <w:rFonts w:hint="eastAsia"/>
          </w:rPr>
          <w:t>6.x</w:t>
        </w:r>
      </w:ins>
      <w:ins w:id="178" w:author="Reihaneh Malekafzaliardakani" w:date="2023-05-11T09:15:00Z">
        <w:r w:rsidR="00D83123" w:rsidRPr="000558E4">
          <w:rPr>
            <w:rFonts w:hint="eastAsia"/>
          </w:rPr>
          <w:t>.</w:t>
        </w:r>
        <w:r w:rsidR="00D83123">
          <w:t>2</w:t>
        </w:r>
        <w:r w:rsidR="00D83123" w:rsidRPr="000558E4">
          <w:tab/>
        </w:r>
      </w:ins>
      <w:bookmarkEnd w:id="176"/>
      <w:ins w:id="179"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16B9255E" w:rsidR="00F7184C" w:rsidRPr="009F41A3" w:rsidRDefault="00F7184C" w:rsidP="00F7184C">
      <w:pPr>
        <w:pStyle w:val="TH"/>
        <w:rPr>
          <w:ins w:id="180" w:author="Reihaneh Malekafzaliardakani" w:date="2023-05-12T16:17:00Z"/>
          <w:rFonts w:eastAsia="Yu Mincho"/>
          <w:sz w:val="28"/>
          <w:szCs w:val="28"/>
          <w:lang w:eastAsia="ja-JP"/>
        </w:rPr>
      </w:pPr>
      <w:ins w:id="181" w:author="Reihaneh Malekafzaliardakani" w:date="2023-05-12T16:17:00Z">
        <w:r>
          <w:rPr>
            <w:rFonts w:eastAsia="Malgun Gothic"/>
          </w:rPr>
          <w:t>Table 6.</w:t>
        </w:r>
      </w:ins>
      <w:ins w:id="182" w:author="Reihaneh Malekafzaliardakani" w:date="2023-05-13T22:26:00Z">
        <w:r w:rsidR="0014480B">
          <w:rPr>
            <w:rFonts w:eastAsia="Malgun Gothic"/>
          </w:rPr>
          <w:t>x</w:t>
        </w:r>
      </w:ins>
      <w:ins w:id="183"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r w:rsidR="00872F47" w:rsidRPr="009F41A3" w14:paraId="34531CFC" w14:textId="77777777" w:rsidTr="00A85832">
        <w:trPr>
          <w:trHeight w:val="162"/>
          <w:jc w:val="center"/>
          <w:ins w:id="184"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72F47" w:rsidRPr="009F41A3" w:rsidRDefault="00872F47" w:rsidP="008759DB">
            <w:pPr>
              <w:keepLines/>
              <w:widowControl w:val="0"/>
              <w:spacing w:after="0"/>
              <w:jc w:val="center"/>
              <w:rPr>
                <w:ins w:id="185"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872F47" w:rsidRPr="009F41A3" w:rsidRDefault="00872F47" w:rsidP="008759DB">
            <w:pPr>
              <w:keepNext/>
              <w:keepLines/>
              <w:spacing w:after="0"/>
              <w:jc w:val="center"/>
              <w:rPr>
                <w:ins w:id="186"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B520AB6" w14:textId="77777777" w:rsidR="00872F47" w:rsidRPr="009F41A3" w:rsidRDefault="00872F47" w:rsidP="008759DB">
            <w:pPr>
              <w:keepNext/>
              <w:keepLines/>
              <w:spacing w:after="0"/>
              <w:jc w:val="center"/>
              <w:rPr>
                <w:ins w:id="187" w:author="Reihaneh Malekafzaliardakani" w:date="2023-08-03T14:4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6718040" w:rsidR="00872F47" w:rsidRPr="009F41A3" w:rsidRDefault="00872F47" w:rsidP="008759DB">
            <w:pPr>
              <w:keepNext/>
              <w:keepLines/>
              <w:spacing w:after="0"/>
              <w:jc w:val="center"/>
              <w:rPr>
                <w:ins w:id="188" w:author="Reihaneh Malekafzaliardakani" w:date="2023-05-12T16:17:00Z"/>
                <w:rFonts w:ascii="Arial" w:eastAsia="Malgun Gothic" w:hAnsi="Arial"/>
                <w:b/>
                <w:sz w:val="18"/>
              </w:rPr>
            </w:pPr>
            <w:ins w:id="189"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72F47" w:rsidRPr="009F41A3" w14:paraId="40330458" w14:textId="77777777" w:rsidTr="00A85832">
        <w:trPr>
          <w:trHeight w:val="586"/>
          <w:jc w:val="center"/>
          <w:ins w:id="190"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72F47" w:rsidRPr="009F41A3" w:rsidRDefault="00872F47" w:rsidP="00872F47">
            <w:pPr>
              <w:keepNext/>
              <w:keepLines/>
              <w:spacing w:after="0"/>
              <w:jc w:val="center"/>
              <w:rPr>
                <w:ins w:id="191" w:author="Reihaneh Malekafzaliardakani" w:date="2023-05-12T16:17:00Z"/>
                <w:rFonts w:ascii="Arial" w:eastAsia="Malgun Gothic" w:hAnsi="Arial"/>
                <w:b/>
                <w:sz w:val="18"/>
              </w:rPr>
            </w:pPr>
            <w:ins w:id="192"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872F47" w:rsidRPr="009F41A3" w:rsidRDefault="00872F47" w:rsidP="00872F47">
            <w:pPr>
              <w:keepNext/>
              <w:keepLines/>
              <w:spacing w:after="0"/>
              <w:jc w:val="center"/>
              <w:rPr>
                <w:ins w:id="193" w:author="Reihaneh Malekafzaliardakani" w:date="2023-05-12T16:17:00Z"/>
                <w:rFonts w:ascii="Arial" w:eastAsia="Malgun Gothic" w:hAnsi="Arial"/>
                <w:b/>
                <w:sz w:val="18"/>
              </w:rPr>
            </w:pPr>
            <w:ins w:id="194"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72F47" w:rsidRPr="009F41A3" w:rsidRDefault="00872F47" w:rsidP="00872F47">
            <w:pPr>
              <w:keepNext/>
              <w:keepLines/>
              <w:spacing w:after="0"/>
              <w:jc w:val="center"/>
              <w:rPr>
                <w:ins w:id="195" w:author="Reihaneh Malekafzaliardakani" w:date="2023-05-12T16:17:00Z"/>
                <w:rFonts w:ascii="Arial" w:eastAsia="Malgun Gothic" w:hAnsi="Arial"/>
                <w:b/>
                <w:sz w:val="18"/>
                <w:lang w:eastAsia="ja-JP"/>
              </w:rPr>
            </w:pPr>
            <w:ins w:id="196" w:author="Reihaneh Malekafzaliardakani" w:date="2023-05-12T16:17:00Z">
              <w:r w:rsidRPr="009F41A3">
                <w:rPr>
                  <w:rFonts w:ascii="Arial" w:eastAsia="Malgun Gothic" w:hAnsi="Arial"/>
                  <w:b/>
                  <w:sz w:val="18"/>
                  <w:lang w:eastAsia="ja-JP"/>
                </w:rPr>
                <w:t>Subcarrier spacing</w:t>
              </w:r>
            </w:ins>
          </w:p>
          <w:p w14:paraId="27F9761C" w14:textId="77777777" w:rsidR="00872F47" w:rsidRPr="009F41A3" w:rsidRDefault="00872F47" w:rsidP="00872F47">
            <w:pPr>
              <w:keepNext/>
              <w:keepLines/>
              <w:spacing w:after="0"/>
              <w:jc w:val="center"/>
              <w:rPr>
                <w:ins w:id="197" w:author="Reihaneh Malekafzaliardakani" w:date="2023-05-12T16:17:00Z"/>
                <w:rFonts w:ascii="Arial" w:eastAsia="Malgun Gothic" w:hAnsi="Arial"/>
                <w:b/>
                <w:sz w:val="18"/>
                <w:lang w:eastAsia="ja-JP"/>
              </w:rPr>
            </w:pPr>
            <w:ins w:id="198"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72F47" w:rsidRPr="009F41A3" w:rsidRDefault="00872F47" w:rsidP="00872F47">
            <w:pPr>
              <w:keepNext/>
              <w:keepLines/>
              <w:spacing w:after="0"/>
              <w:jc w:val="center"/>
              <w:rPr>
                <w:ins w:id="199" w:author="Reihaneh Malekafzaliardakani" w:date="2023-05-12T16:17:00Z"/>
                <w:rFonts w:ascii="Arial" w:eastAsia="Malgun Gothic" w:hAnsi="Arial"/>
                <w:b/>
                <w:sz w:val="18"/>
                <w:lang w:eastAsia="ja-JP"/>
              </w:rPr>
            </w:pPr>
            <w:ins w:id="200" w:author="Reihaneh Malekafzaliardakani" w:date="2023-05-12T16:17:00Z">
              <w:r w:rsidRPr="009F41A3">
                <w:rPr>
                  <w:rFonts w:ascii="Arial" w:eastAsia="Malgun Gothic" w:hAnsi="Arial"/>
                  <w:b/>
                  <w:sz w:val="18"/>
                  <w:lang w:eastAsia="ja-JP"/>
                </w:rPr>
                <w:t>5</w:t>
              </w:r>
            </w:ins>
          </w:p>
          <w:p w14:paraId="10950BAE" w14:textId="77777777" w:rsidR="00872F47" w:rsidRPr="009F41A3" w:rsidRDefault="00872F47" w:rsidP="00872F47">
            <w:pPr>
              <w:keepNext/>
              <w:keepLines/>
              <w:spacing w:after="0"/>
              <w:jc w:val="center"/>
              <w:rPr>
                <w:ins w:id="201" w:author="Reihaneh Malekafzaliardakani" w:date="2023-05-12T16:17:00Z"/>
                <w:rFonts w:ascii="Arial" w:eastAsia="Malgun Gothic" w:hAnsi="Arial"/>
                <w:b/>
                <w:sz w:val="18"/>
                <w:lang w:eastAsia="ja-JP"/>
              </w:rPr>
            </w:pPr>
            <w:ins w:id="202"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72F47" w:rsidRPr="009F41A3" w:rsidRDefault="00872F47" w:rsidP="00872F47">
            <w:pPr>
              <w:keepNext/>
              <w:keepLines/>
              <w:spacing w:after="0"/>
              <w:jc w:val="center"/>
              <w:rPr>
                <w:ins w:id="203" w:author="Reihaneh Malekafzaliardakani" w:date="2023-05-12T16:17:00Z"/>
                <w:rFonts w:ascii="Arial" w:eastAsia="Malgun Gothic" w:hAnsi="Arial"/>
                <w:b/>
                <w:sz w:val="18"/>
                <w:lang w:eastAsia="ja-JP"/>
              </w:rPr>
            </w:pPr>
            <w:ins w:id="204" w:author="Reihaneh Malekafzaliardakani" w:date="2023-05-12T16:17:00Z">
              <w:r w:rsidRPr="009F41A3">
                <w:rPr>
                  <w:rFonts w:ascii="Arial" w:eastAsia="Malgun Gothic" w:hAnsi="Arial"/>
                  <w:b/>
                  <w:sz w:val="18"/>
                  <w:lang w:eastAsia="ja-JP"/>
                </w:rPr>
                <w:t>10</w:t>
              </w:r>
            </w:ins>
          </w:p>
          <w:p w14:paraId="7D2D3DF3" w14:textId="77777777" w:rsidR="00872F47" w:rsidRPr="009F41A3" w:rsidRDefault="00872F47" w:rsidP="00872F47">
            <w:pPr>
              <w:keepNext/>
              <w:keepLines/>
              <w:spacing w:after="0"/>
              <w:jc w:val="center"/>
              <w:rPr>
                <w:ins w:id="205" w:author="Reihaneh Malekafzaliardakani" w:date="2023-05-12T16:17:00Z"/>
                <w:rFonts w:ascii="Arial" w:eastAsia="Malgun Gothic" w:hAnsi="Arial"/>
                <w:b/>
                <w:sz w:val="18"/>
              </w:rPr>
            </w:pPr>
            <w:ins w:id="206"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72F47" w:rsidRPr="009F41A3" w:rsidRDefault="00872F47" w:rsidP="00872F47">
            <w:pPr>
              <w:keepNext/>
              <w:keepLines/>
              <w:spacing w:after="0"/>
              <w:jc w:val="center"/>
              <w:rPr>
                <w:ins w:id="207" w:author="Reihaneh Malekafzaliardakani" w:date="2023-05-12T16:17:00Z"/>
                <w:rFonts w:ascii="Arial" w:eastAsia="Malgun Gothic" w:hAnsi="Arial"/>
                <w:b/>
                <w:sz w:val="18"/>
                <w:lang w:eastAsia="ja-JP"/>
              </w:rPr>
            </w:pPr>
            <w:ins w:id="208" w:author="Reihaneh Malekafzaliardakani" w:date="2023-05-12T16:17:00Z">
              <w:r w:rsidRPr="009F41A3">
                <w:rPr>
                  <w:rFonts w:ascii="Arial" w:eastAsia="Malgun Gothic" w:hAnsi="Arial"/>
                  <w:b/>
                  <w:sz w:val="18"/>
                  <w:lang w:eastAsia="ja-JP"/>
                </w:rPr>
                <w:t>15</w:t>
              </w:r>
            </w:ins>
          </w:p>
          <w:p w14:paraId="040EDF6B" w14:textId="77777777" w:rsidR="00872F47" w:rsidRPr="009F41A3" w:rsidRDefault="00872F47" w:rsidP="00872F47">
            <w:pPr>
              <w:keepNext/>
              <w:keepLines/>
              <w:spacing w:after="0"/>
              <w:jc w:val="center"/>
              <w:rPr>
                <w:ins w:id="209" w:author="Reihaneh Malekafzaliardakani" w:date="2023-05-12T16:17:00Z"/>
                <w:rFonts w:ascii="Arial" w:eastAsia="Malgun Gothic" w:hAnsi="Arial"/>
                <w:b/>
                <w:sz w:val="18"/>
              </w:rPr>
            </w:pPr>
            <w:ins w:id="21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72F47" w:rsidRPr="009F41A3" w:rsidRDefault="00872F47" w:rsidP="00872F47">
            <w:pPr>
              <w:keepNext/>
              <w:keepLines/>
              <w:spacing w:after="0"/>
              <w:jc w:val="center"/>
              <w:rPr>
                <w:ins w:id="211" w:author="Reihaneh Malekafzaliardakani" w:date="2023-05-12T16:17:00Z"/>
                <w:rFonts w:ascii="Arial" w:eastAsia="Malgun Gothic" w:hAnsi="Arial"/>
                <w:b/>
                <w:sz w:val="18"/>
                <w:lang w:eastAsia="ja-JP"/>
              </w:rPr>
            </w:pPr>
            <w:ins w:id="212" w:author="Reihaneh Malekafzaliardakani" w:date="2023-05-12T16:17:00Z">
              <w:r w:rsidRPr="009F41A3">
                <w:rPr>
                  <w:rFonts w:ascii="Arial" w:eastAsia="Malgun Gothic" w:hAnsi="Arial"/>
                  <w:b/>
                  <w:sz w:val="18"/>
                  <w:lang w:eastAsia="ja-JP"/>
                </w:rPr>
                <w:t>20</w:t>
              </w:r>
            </w:ins>
          </w:p>
          <w:p w14:paraId="40F10B77" w14:textId="77777777" w:rsidR="00872F47" w:rsidRPr="009F41A3" w:rsidRDefault="00872F47" w:rsidP="00872F47">
            <w:pPr>
              <w:keepNext/>
              <w:keepLines/>
              <w:spacing w:after="0"/>
              <w:jc w:val="center"/>
              <w:rPr>
                <w:ins w:id="213" w:author="Reihaneh Malekafzaliardakani" w:date="2023-05-12T16:17:00Z"/>
                <w:rFonts w:ascii="Arial" w:eastAsia="Malgun Gothic" w:hAnsi="Arial"/>
                <w:b/>
                <w:sz w:val="18"/>
              </w:rPr>
            </w:pPr>
            <w:ins w:id="21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72F47" w:rsidRPr="009F41A3" w:rsidRDefault="00872F47" w:rsidP="00872F47">
            <w:pPr>
              <w:keepNext/>
              <w:keepLines/>
              <w:spacing w:after="0"/>
              <w:jc w:val="center"/>
              <w:rPr>
                <w:ins w:id="215" w:author="Reihaneh Malekafzaliardakani" w:date="2023-05-12T16:17:00Z"/>
                <w:rFonts w:ascii="Arial" w:eastAsia="Malgun Gothic" w:hAnsi="Arial"/>
                <w:b/>
                <w:sz w:val="18"/>
                <w:lang w:eastAsia="zh-TW"/>
              </w:rPr>
            </w:pPr>
            <w:ins w:id="216"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72F47" w:rsidRPr="009F41A3" w:rsidRDefault="00872F47" w:rsidP="00872F47">
            <w:pPr>
              <w:keepNext/>
              <w:keepLines/>
              <w:spacing w:after="0"/>
              <w:jc w:val="center"/>
              <w:rPr>
                <w:ins w:id="217" w:author="Reihaneh Malekafzaliardakani" w:date="2023-05-12T16:17:00Z"/>
                <w:rFonts w:ascii="Arial" w:eastAsia="Malgun Gothic" w:hAnsi="Arial"/>
                <w:b/>
                <w:sz w:val="18"/>
                <w:lang w:eastAsia="zh-TW"/>
              </w:rPr>
            </w:pPr>
            <w:ins w:id="218"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872F47" w:rsidRPr="009F41A3" w:rsidRDefault="00872F47" w:rsidP="00872F47">
            <w:pPr>
              <w:keepNext/>
              <w:keepLines/>
              <w:spacing w:after="0"/>
              <w:jc w:val="center"/>
              <w:rPr>
                <w:ins w:id="219" w:author="Reihaneh Malekafzaliardakani" w:date="2023-05-13T23:46:00Z"/>
                <w:rFonts w:ascii="Arial" w:eastAsia="Malgun Gothic" w:hAnsi="Arial"/>
                <w:b/>
                <w:sz w:val="18"/>
                <w:lang w:eastAsia="ja-JP"/>
              </w:rPr>
            </w:pPr>
            <w:ins w:id="220"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872F47" w:rsidRPr="009F41A3" w:rsidRDefault="00872F47" w:rsidP="00872F47">
            <w:pPr>
              <w:keepNext/>
              <w:keepLines/>
              <w:spacing w:after="0"/>
              <w:jc w:val="center"/>
              <w:rPr>
                <w:ins w:id="221" w:author="Reihaneh Malekafzaliardakani" w:date="2023-05-12T16:17:00Z"/>
                <w:rFonts w:ascii="Arial" w:eastAsia="Malgun Gothic" w:hAnsi="Arial"/>
                <w:b/>
                <w:sz w:val="18"/>
                <w:lang w:eastAsia="ja-JP"/>
              </w:rPr>
            </w:pPr>
            <w:ins w:id="222" w:author="Reihaneh Malekafzaliardakani" w:date="2023-05-12T16:17:00Z">
              <w:r w:rsidRPr="009F41A3">
                <w:rPr>
                  <w:rFonts w:ascii="Arial" w:eastAsia="Malgun Gothic" w:hAnsi="Arial"/>
                  <w:b/>
                  <w:sz w:val="18"/>
                  <w:lang w:eastAsia="ja-JP"/>
                </w:rPr>
                <w:t>40</w:t>
              </w:r>
            </w:ins>
          </w:p>
          <w:p w14:paraId="0828BCC2" w14:textId="77777777" w:rsidR="00872F47" w:rsidRPr="009F41A3" w:rsidRDefault="00872F47" w:rsidP="00872F47">
            <w:pPr>
              <w:keepNext/>
              <w:keepLines/>
              <w:spacing w:after="0"/>
              <w:jc w:val="center"/>
              <w:rPr>
                <w:ins w:id="223" w:author="Reihaneh Malekafzaliardakani" w:date="2023-05-12T16:17:00Z"/>
                <w:rFonts w:ascii="Arial" w:eastAsia="Malgun Gothic" w:hAnsi="Arial"/>
                <w:b/>
                <w:sz w:val="18"/>
                <w:lang w:eastAsia="zh-TW"/>
              </w:rPr>
            </w:pPr>
            <w:ins w:id="22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1728E2C" w14:textId="48FEC454" w:rsidR="00872F47" w:rsidRPr="009F41A3" w:rsidRDefault="00872F47" w:rsidP="00872F47">
            <w:pPr>
              <w:keepNext/>
              <w:keepLines/>
              <w:spacing w:after="0"/>
              <w:jc w:val="center"/>
              <w:rPr>
                <w:ins w:id="225" w:author="Reihaneh Malekafzaliardakani" w:date="2023-08-03T14:42:00Z"/>
                <w:rFonts w:ascii="Arial" w:eastAsia="Malgun Gothic" w:hAnsi="Arial"/>
                <w:b/>
                <w:sz w:val="18"/>
                <w:lang w:eastAsia="ja-JP"/>
              </w:rPr>
            </w:pPr>
            <w:ins w:id="226" w:author="Reihaneh Malekafzaliardakani" w:date="2023-08-03T14:42:00Z">
              <w:r w:rsidRPr="009F41A3">
                <w:rPr>
                  <w:rFonts w:ascii="Arial" w:eastAsia="Malgun Gothic" w:hAnsi="Arial"/>
                  <w:b/>
                  <w:sz w:val="18"/>
                  <w:lang w:eastAsia="ja-JP"/>
                </w:rPr>
                <w:t>4</w:t>
              </w:r>
              <w:r>
                <w:rPr>
                  <w:rFonts w:ascii="Arial" w:eastAsia="Malgun Gothic" w:hAnsi="Arial"/>
                  <w:b/>
                  <w:sz w:val="18"/>
                  <w:lang w:eastAsia="ja-JP"/>
                </w:rPr>
                <w:t>5</w:t>
              </w:r>
            </w:ins>
          </w:p>
          <w:p w14:paraId="690CD5C3" w14:textId="22C4E86E" w:rsidR="00872F47" w:rsidRPr="009F41A3" w:rsidRDefault="00872F47" w:rsidP="00872F47">
            <w:pPr>
              <w:keepNext/>
              <w:keepLines/>
              <w:spacing w:after="0"/>
              <w:jc w:val="center"/>
              <w:rPr>
                <w:ins w:id="227" w:author="Reihaneh Malekafzaliardakani" w:date="2023-08-03T14:42:00Z"/>
                <w:rFonts w:ascii="Arial" w:eastAsia="Malgun Gothic" w:hAnsi="Arial"/>
                <w:b/>
                <w:sz w:val="18"/>
                <w:lang w:eastAsia="ja-JP"/>
              </w:rPr>
            </w:pPr>
            <w:ins w:id="228" w:author="Reihaneh Malekafzaliardakani" w:date="2023-08-03T14:42: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872F47" w:rsidRPr="009F41A3" w:rsidRDefault="00872F47" w:rsidP="00872F47">
            <w:pPr>
              <w:keepNext/>
              <w:keepLines/>
              <w:spacing w:after="0"/>
              <w:jc w:val="center"/>
              <w:rPr>
                <w:ins w:id="229" w:author="Reihaneh Malekafzaliardakani" w:date="2023-05-12T16:17:00Z"/>
                <w:rFonts w:ascii="Arial" w:eastAsia="Malgun Gothic" w:hAnsi="Arial"/>
                <w:b/>
                <w:sz w:val="18"/>
                <w:lang w:eastAsia="ja-JP"/>
              </w:rPr>
            </w:pPr>
            <w:ins w:id="230" w:author="Reihaneh Malekafzaliardakani" w:date="2023-05-12T16:17:00Z">
              <w:r w:rsidRPr="009F41A3">
                <w:rPr>
                  <w:rFonts w:ascii="Arial" w:eastAsia="Malgun Gothic" w:hAnsi="Arial"/>
                  <w:b/>
                  <w:sz w:val="18"/>
                  <w:lang w:eastAsia="ja-JP"/>
                </w:rPr>
                <w:t>50</w:t>
              </w:r>
            </w:ins>
          </w:p>
          <w:p w14:paraId="6A5B1B35" w14:textId="77777777" w:rsidR="00872F47" w:rsidRPr="009F41A3" w:rsidRDefault="00872F47" w:rsidP="00872F47">
            <w:pPr>
              <w:keepNext/>
              <w:keepLines/>
              <w:spacing w:after="0"/>
              <w:jc w:val="center"/>
              <w:rPr>
                <w:ins w:id="231" w:author="Reihaneh Malekafzaliardakani" w:date="2023-05-12T16:17:00Z"/>
                <w:rFonts w:ascii="Arial" w:eastAsia="Malgun Gothic" w:hAnsi="Arial"/>
                <w:b/>
                <w:sz w:val="18"/>
              </w:rPr>
            </w:pPr>
            <w:ins w:id="23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72F47" w:rsidRPr="009F41A3" w:rsidRDefault="00872F47" w:rsidP="00872F47">
            <w:pPr>
              <w:keepNext/>
              <w:keepLines/>
              <w:spacing w:after="0"/>
              <w:jc w:val="center"/>
              <w:rPr>
                <w:ins w:id="233" w:author="Reihaneh Malekafzaliardakani" w:date="2023-05-12T16:17:00Z"/>
                <w:rFonts w:ascii="Arial" w:eastAsia="Malgun Gothic" w:hAnsi="Arial"/>
                <w:b/>
                <w:sz w:val="18"/>
                <w:lang w:eastAsia="ja-JP"/>
              </w:rPr>
            </w:pPr>
            <w:ins w:id="234" w:author="Reihaneh Malekafzaliardakani" w:date="2023-05-12T16:17:00Z">
              <w:r w:rsidRPr="009F41A3">
                <w:rPr>
                  <w:rFonts w:ascii="Arial" w:eastAsia="Malgun Gothic" w:hAnsi="Arial"/>
                  <w:b/>
                  <w:sz w:val="18"/>
                  <w:lang w:eastAsia="ja-JP"/>
                </w:rPr>
                <w:t>60</w:t>
              </w:r>
            </w:ins>
          </w:p>
          <w:p w14:paraId="763962B5" w14:textId="77777777" w:rsidR="00872F47" w:rsidRPr="009F41A3" w:rsidRDefault="00872F47" w:rsidP="00872F47">
            <w:pPr>
              <w:keepNext/>
              <w:keepLines/>
              <w:spacing w:after="0"/>
              <w:jc w:val="center"/>
              <w:rPr>
                <w:ins w:id="235" w:author="Reihaneh Malekafzaliardakani" w:date="2023-05-12T16:17:00Z"/>
                <w:rFonts w:ascii="Arial" w:eastAsia="Malgun Gothic" w:hAnsi="Arial"/>
                <w:b/>
                <w:sz w:val="18"/>
                <w:lang w:eastAsia="zh-TW"/>
              </w:rPr>
            </w:pPr>
            <w:ins w:id="23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72F47" w:rsidRPr="009F41A3" w:rsidRDefault="00872F47" w:rsidP="00872F47">
            <w:pPr>
              <w:keepNext/>
              <w:keepLines/>
              <w:spacing w:after="0"/>
              <w:jc w:val="center"/>
              <w:rPr>
                <w:ins w:id="237" w:author="Reihaneh Malekafzaliardakani" w:date="2023-05-12T16:17:00Z"/>
                <w:rFonts w:ascii="Arial" w:eastAsia="Malgun Gothic" w:hAnsi="Arial"/>
                <w:b/>
                <w:sz w:val="18"/>
                <w:lang w:eastAsia="ja-JP"/>
              </w:rPr>
            </w:pPr>
            <w:ins w:id="238" w:author="Reihaneh Malekafzaliardakani" w:date="2023-05-12T16:17:00Z">
              <w:r w:rsidRPr="009F41A3">
                <w:rPr>
                  <w:rFonts w:ascii="Arial" w:eastAsia="Malgun Gothic" w:hAnsi="Arial"/>
                  <w:b/>
                  <w:sz w:val="18"/>
                  <w:lang w:eastAsia="ja-JP"/>
                </w:rPr>
                <w:t>70</w:t>
              </w:r>
            </w:ins>
          </w:p>
          <w:p w14:paraId="3C39B894" w14:textId="77777777" w:rsidR="00872F47" w:rsidRPr="009F41A3" w:rsidRDefault="00872F47" w:rsidP="00872F47">
            <w:pPr>
              <w:keepNext/>
              <w:keepLines/>
              <w:spacing w:after="0"/>
              <w:jc w:val="center"/>
              <w:rPr>
                <w:ins w:id="239" w:author="Reihaneh Malekafzaliardakani" w:date="2023-05-12T16:17:00Z"/>
                <w:rFonts w:ascii="Arial" w:eastAsia="Malgun Gothic" w:hAnsi="Arial"/>
                <w:b/>
                <w:sz w:val="18"/>
                <w:lang w:eastAsia="ja-JP"/>
              </w:rPr>
            </w:pPr>
            <w:ins w:id="24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72F47" w:rsidRPr="009F41A3" w:rsidRDefault="00872F47" w:rsidP="00872F47">
            <w:pPr>
              <w:keepNext/>
              <w:keepLines/>
              <w:spacing w:after="0"/>
              <w:jc w:val="center"/>
              <w:rPr>
                <w:ins w:id="241" w:author="Reihaneh Malekafzaliardakani" w:date="2023-05-12T16:17:00Z"/>
                <w:rFonts w:ascii="Arial" w:eastAsia="Malgun Gothic" w:hAnsi="Arial"/>
                <w:b/>
                <w:sz w:val="18"/>
                <w:lang w:eastAsia="ja-JP"/>
              </w:rPr>
            </w:pPr>
            <w:ins w:id="242" w:author="Reihaneh Malekafzaliardakani" w:date="2023-05-12T16:17:00Z">
              <w:r w:rsidRPr="009F41A3">
                <w:rPr>
                  <w:rFonts w:ascii="Arial" w:eastAsia="Malgun Gothic" w:hAnsi="Arial"/>
                  <w:b/>
                  <w:sz w:val="18"/>
                  <w:lang w:eastAsia="ja-JP"/>
                </w:rPr>
                <w:t>80</w:t>
              </w:r>
            </w:ins>
          </w:p>
          <w:p w14:paraId="57563763" w14:textId="77777777" w:rsidR="00872F47" w:rsidRPr="009F41A3" w:rsidRDefault="00872F47" w:rsidP="00872F47">
            <w:pPr>
              <w:keepNext/>
              <w:keepLines/>
              <w:spacing w:after="0"/>
              <w:jc w:val="center"/>
              <w:rPr>
                <w:ins w:id="243" w:author="Reihaneh Malekafzaliardakani" w:date="2023-05-12T16:17:00Z"/>
                <w:rFonts w:ascii="Arial" w:eastAsia="Malgun Gothic" w:hAnsi="Arial"/>
                <w:b/>
                <w:sz w:val="18"/>
                <w:lang w:eastAsia="ja-JP"/>
              </w:rPr>
            </w:pPr>
            <w:ins w:id="24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72F47" w:rsidRPr="009F41A3" w:rsidRDefault="00872F47" w:rsidP="00872F47">
            <w:pPr>
              <w:keepNext/>
              <w:keepLines/>
              <w:spacing w:after="0"/>
              <w:jc w:val="center"/>
              <w:rPr>
                <w:ins w:id="245" w:author="Reihaneh Malekafzaliardakani" w:date="2023-05-12T16:17:00Z"/>
                <w:rFonts w:ascii="Arial" w:eastAsia="Malgun Gothic" w:hAnsi="Arial"/>
                <w:b/>
                <w:sz w:val="18"/>
                <w:lang w:eastAsia="zh-TW"/>
              </w:rPr>
            </w:pPr>
            <w:ins w:id="246"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72F47" w:rsidRPr="009F41A3" w:rsidRDefault="00872F47" w:rsidP="00872F47">
            <w:pPr>
              <w:keepNext/>
              <w:keepLines/>
              <w:spacing w:after="0"/>
              <w:jc w:val="center"/>
              <w:rPr>
                <w:ins w:id="247" w:author="Reihaneh Malekafzaliardakani" w:date="2023-05-12T16:17:00Z"/>
                <w:rFonts w:ascii="Arial" w:eastAsia="Malgun Gothic" w:hAnsi="Arial"/>
                <w:b/>
                <w:sz w:val="18"/>
              </w:rPr>
            </w:pPr>
            <w:ins w:id="248"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72F47" w:rsidRPr="009F41A3" w:rsidRDefault="00872F47" w:rsidP="00872F47">
            <w:pPr>
              <w:keepNext/>
              <w:keepLines/>
              <w:spacing w:after="0"/>
              <w:jc w:val="center"/>
              <w:rPr>
                <w:ins w:id="249" w:author="Reihaneh Malekafzaliardakani" w:date="2023-05-12T16:17:00Z"/>
                <w:rFonts w:ascii="Arial" w:eastAsia="Malgun Gothic" w:hAnsi="Arial"/>
                <w:b/>
                <w:sz w:val="18"/>
              </w:rPr>
            </w:pPr>
            <w:ins w:id="250" w:author="Reihaneh Malekafzaliardakani" w:date="2023-05-12T16:17:00Z">
              <w:r w:rsidRPr="009F41A3">
                <w:rPr>
                  <w:rFonts w:ascii="Arial" w:eastAsia="Malgun Gothic" w:hAnsi="Arial"/>
                  <w:b/>
                  <w:sz w:val="18"/>
                </w:rPr>
                <w:t>Maximum aggregated bandwidth</w:t>
              </w:r>
            </w:ins>
          </w:p>
          <w:p w14:paraId="39E5CE95" w14:textId="77777777" w:rsidR="00872F47" w:rsidRPr="009F41A3" w:rsidRDefault="00872F47" w:rsidP="00872F47">
            <w:pPr>
              <w:keepNext/>
              <w:keepLines/>
              <w:spacing w:after="0"/>
              <w:jc w:val="center"/>
              <w:rPr>
                <w:ins w:id="251" w:author="Reihaneh Malekafzaliardakani" w:date="2023-05-12T16:17:00Z"/>
                <w:rFonts w:ascii="Arial" w:eastAsia="Malgun Gothic" w:hAnsi="Arial"/>
                <w:b/>
                <w:sz w:val="18"/>
              </w:rPr>
            </w:pPr>
            <w:ins w:id="252" w:author="Reihaneh Malekafzaliardakani" w:date="2023-05-12T16:17:00Z">
              <w:r w:rsidRPr="009F41A3">
                <w:rPr>
                  <w:rFonts w:ascii="Arial" w:eastAsia="Malgun Gothic" w:hAnsi="Arial"/>
                  <w:b/>
                  <w:sz w:val="18"/>
                </w:rPr>
                <w:t>[MHz]</w:t>
              </w:r>
            </w:ins>
          </w:p>
        </w:tc>
      </w:tr>
      <w:tr w:rsidR="00B7027C" w:rsidRPr="009F41A3" w14:paraId="67F8B6CB" w14:textId="77777777" w:rsidTr="00B7027C">
        <w:trPr>
          <w:trHeight w:val="152"/>
          <w:jc w:val="center"/>
          <w:ins w:id="253"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0771C761" w:rsidR="00B7027C" w:rsidRPr="009F41A3" w:rsidRDefault="00B7027C" w:rsidP="00B7027C">
            <w:pPr>
              <w:keepNext/>
              <w:keepLines/>
              <w:spacing w:after="0"/>
              <w:jc w:val="center"/>
              <w:rPr>
                <w:ins w:id="254" w:author="Reihaneh Malekafzaliardakani" w:date="2023-05-12T16:17:00Z"/>
                <w:rFonts w:ascii="Arial" w:eastAsia="Malgun Gothic" w:hAnsi="Arial"/>
                <w:sz w:val="18"/>
              </w:rPr>
            </w:pPr>
            <w:ins w:id="255" w:author="Reihaneh Malekafzaliardakani" w:date="2023-08-03T11:06:00Z">
              <w:r w:rsidRPr="00D425BE">
                <w:rPr>
                  <w:rFonts w:ascii="Arial" w:eastAsia="Malgun Gothic" w:hAnsi="Arial"/>
                  <w:sz w:val="18"/>
                </w:rPr>
                <w:t>DC_</w:t>
              </w:r>
            </w:ins>
            <w:ins w:id="256" w:author="Reihaneh Malekafzaliardakani" w:date="2023-08-04T11:05:00Z">
              <w:r w:rsidR="001D5445">
                <w:rPr>
                  <w:rFonts w:ascii="Arial" w:eastAsia="Malgun Gothic" w:hAnsi="Arial"/>
                  <w:sz w:val="18"/>
                </w:rPr>
                <w:t>7</w:t>
              </w:r>
            </w:ins>
            <w:ins w:id="257" w:author="Reihaneh Malekafzaliardakani" w:date="2023-08-03T11:06:00Z">
              <w:r w:rsidRPr="00D425BE">
                <w:rPr>
                  <w:rFonts w:ascii="Arial" w:eastAsia="Malgun Gothic" w:hAnsi="Arial"/>
                  <w:sz w:val="18"/>
                </w:rPr>
                <w:t>A_</w:t>
              </w:r>
            </w:ins>
            <w:ins w:id="258" w:author="Reihaneh Malekafzaliardakani" w:date="2023-08-04T08:37:00Z">
              <w:r>
                <w:rPr>
                  <w:rFonts w:ascii="Arial" w:eastAsia="Malgun Gothic" w:hAnsi="Arial"/>
                  <w:sz w:val="18"/>
                </w:rPr>
                <w:t>n</w:t>
              </w:r>
            </w:ins>
            <w:ins w:id="259" w:author="Reihaneh Malekafzaliardakani" w:date="2023-08-04T10:48:00Z">
              <w:r>
                <w:rPr>
                  <w:rFonts w:ascii="Arial" w:eastAsia="Malgun Gothic" w:hAnsi="Arial"/>
                  <w:sz w:val="18"/>
                </w:rPr>
                <w:t>1</w:t>
              </w:r>
            </w:ins>
            <w:ins w:id="260" w:author="Reihaneh Malekafzaliardakani" w:date="2023-08-04T08:37:00Z">
              <w:r>
                <w:rPr>
                  <w:rFonts w:ascii="Arial" w:eastAsia="Malgun Gothic" w:hAnsi="Arial"/>
                  <w:sz w:val="18"/>
                </w:rPr>
                <w:t>2</w:t>
              </w:r>
            </w:ins>
            <w:ins w:id="261" w:author="Reihaneh Malekafzaliardakani" w:date="2023-08-03T11:06:00Z">
              <w:r w:rsidRPr="00D425BE">
                <w:rPr>
                  <w:rFonts w:ascii="Arial" w:eastAsia="Malgun Gothic" w:hAnsi="Arial"/>
                  <w:sz w:val="18"/>
                </w:rPr>
                <w:t>A-</w:t>
              </w:r>
            </w:ins>
            <w:ins w:id="262" w:author="Reihaneh Malekafzaliardakani" w:date="2023-08-03T19:59:00Z">
              <w:r>
                <w:rPr>
                  <w:rFonts w:ascii="Arial" w:eastAsia="Malgun Gothic" w:hAnsi="Arial"/>
                  <w:sz w:val="18"/>
                </w:rPr>
                <w:t>n7</w:t>
              </w:r>
            </w:ins>
            <w:ins w:id="263" w:author="Reihaneh Malekafzaliardakani" w:date="2023-08-04T10:48:00Z">
              <w:r>
                <w:rPr>
                  <w:rFonts w:ascii="Arial" w:eastAsia="Malgun Gothic" w:hAnsi="Arial"/>
                  <w:sz w:val="18"/>
                </w:rPr>
                <w:t>8</w:t>
              </w:r>
            </w:ins>
            <w:ins w:id="264" w:author="Reihaneh Malekafzaliardakani" w:date="2023-08-03T11:06:00Z">
              <w:r w:rsidRPr="00D425BE">
                <w:rPr>
                  <w:rFonts w:ascii="Arial" w:eastAsia="Malgun Gothic"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5A906465" w:rsidR="00B7027C" w:rsidRPr="009F41A3" w:rsidRDefault="001D5445" w:rsidP="00B7027C">
            <w:pPr>
              <w:keepNext/>
              <w:keepLines/>
              <w:spacing w:after="0"/>
              <w:jc w:val="center"/>
              <w:rPr>
                <w:ins w:id="265" w:author="Reihaneh Malekafzaliardakani" w:date="2023-05-12T16:17:00Z"/>
                <w:rFonts w:ascii="Arial" w:eastAsia="Malgun Gothic" w:hAnsi="Arial"/>
                <w:sz w:val="18"/>
                <w:lang w:eastAsia="zh-TW"/>
              </w:rPr>
            </w:pPr>
            <w:ins w:id="266" w:author="Reihaneh Malekafzaliardakani" w:date="2023-08-04T11:06:00Z">
              <w:r>
                <w:rPr>
                  <w:rFonts w:ascii="Arial" w:eastAsia="Malgun Gothic" w:hAnsi="Arial" w:cs="Arial"/>
                  <w:sz w:val="18"/>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B7027C" w:rsidRPr="009F41A3" w:rsidRDefault="00B7027C" w:rsidP="00B7027C">
            <w:pPr>
              <w:keepNext/>
              <w:keepLines/>
              <w:spacing w:after="0"/>
              <w:jc w:val="center"/>
              <w:rPr>
                <w:ins w:id="267" w:author="Reihaneh Malekafzaliardakani" w:date="2023-05-12T16:17:00Z"/>
                <w:rFonts w:ascii="Arial" w:eastAsia="Malgun Gothic" w:hAnsi="Arial"/>
                <w:sz w:val="18"/>
                <w:lang w:eastAsia="ja-JP"/>
              </w:rPr>
            </w:pPr>
            <w:ins w:id="268"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40948354" w:rsidR="00B7027C" w:rsidRPr="009F41A3" w:rsidRDefault="00B7027C" w:rsidP="00B7027C">
            <w:pPr>
              <w:keepNext/>
              <w:keepLines/>
              <w:spacing w:after="0"/>
              <w:jc w:val="center"/>
              <w:rPr>
                <w:ins w:id="269" w:author="Reihaneh Malekafzaliardakani" w:date="2023-05-12T16:17:00Z"/>
                <w:rFonts w:ascii="Arial" w:eastAsia="Malgun Gothic" w:hAnsi="Arial"/>
                <w:sz w:val="18"/>
                <w:highlight w:val="yellow"/>
                <w:lang w:eastAsia="ja-JP"/>
              </w:rPr>
            </w:pPr>
            <w:ins w:id="270"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5B5EB592" w:rsidR="00B7027C" w:rsidRPr="009F41A3" w:rsidRDefault="00B7027C" w:rsidP="00B7027C">
            <w:pPr>
              <w:keepNext/>
              <w:keepLines/>
              <w:spacing w:after="0"/>
              <w:jc w:val="center"/>
              <w:rPr>
                <w:ins w:id="271" w:author="Reihaneh Malekafzaliardakani" w:date="2023-05-12T16:17:00Z"/>
                <w:rFonts w:ascii="Arial" w:eastAsia="Malgun Gothic" w:hAnsi="Arial"/>
                <w:sz w:val="18"/>
                <w:highlight w:val="yellow"/>
              </w:rPr>
            </w:pPr>
            <w:ins w:id="272"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B9E57D" w:rsidR="00B7027C" w:rsidRPr="009F41A3" w:rsidRDefault="00B7027C" w:rsidP="00B7027C">
            <w:pPr>
              <w:keepNext/>
              <w:keepLines/>
              <w:spacing w:after="0"/>
              <w:jc w:val="center"/>
              <w:rPr>
                <w:ins w:id="273" w:author="Reihaneh Malekafzaliardakani" w:date="2023-05-12T16:17:00Z"/>
                <w:rFonts w:ascii="Arial" w:eastAsia="Malgun Gothic" w:hAnsi="Arial"/>
                <w:sz w:val="18"/>
                <w:highlight w:val="yellow"/>
                <w:lang w:eastAsia="ja-JP"/>
              </w:rPr>
            </w:pPr>
            <w:ins w:id="274" w:author="Reihaneh Malekafzaliardakani" w:date="2023-08-04T10:47:00Z">
              <w:r w:rsidRPr="006E5395">
                <w:rPr>
                  <w:rFonts w:asciiTheme="minorBidi" w:hAnsiTheme="minorBidi" w:cstheme="minorBidi"/>
                  <w:sz w:val="18"/>
                  <w:szCs w:val="18"/>
                </w:rPr>
                <w:t>15</w:t>
              </w:r>
              <w:r w:rsidRPr="00B7027C">
                <w:rPr>
                  <w:rFonts w:asciiTheme="minorBidi" w:hAnsiTheme="minorBidi" w:cstheme="minorBidi"/>
                  <w:sz w:val="18"/>
                  <w:szCs w:val="18"/>
                  <w:vertAlign w:val="superscript"/>
                </w:rPr>
                <w:t>1</w:t>
              </w:r>
            </w:ins>
          </w:p>
        </w:tc>
        <w:tc>
          <w:tcPr>
            <w:tcW w:w="596" w:type="dxa"/>
            <w:tcBorders>
              <w:top w:val="single" w:sz="4" w:space="0" w:color="auto"/>
              <w:left w:val="single" w:sz="4" w:space="0" w:color="auto"/>
              <w:bottom w:val="single" w:sz="4" w:space="0" w:color="auto"/>
              <w:right w:val="single" w:sz="4" w:space="0" w:color="auto"/>
            </w:tcBorders>
          </w:tcPr>
          <w:p w14:paraId="00E6702C" w14:textId="50D849E4" w:rsidR="00B7027C" w:rsidRPr="009F41A3" w:rsidRDefault="00B7027C" w:rsidP="00B7027C">
            <w:pPr>
              <w:keepNext/>
              <w:keepLines/>
              <w:spacing w:after="0"/>
              <w:jc w:val="center"/>
              <w:rPr>
                <w:ins w:id="275" w:author="Reihaneh Malekafzaliardakani" w:date="2023-05-12T16:17:00Z"/>
                <w:rFonts w:ascii="Arial" w:eastAsia="Malgun Gothic" w:hAnsi="Arial"/>
                <w:sz w:val="18"/>
                <w:highlight w:val="yellow"/>
              </w:rPr>
            </w:pPr>
            <w:ins w:id="276" w:author="Reihaneh Malekafzaliardakani" w:date="2023-08-04T10:47:00Z">
              <w:r w:rsidRPr="006E5395">
                <w:rPr>
                  <w:rFonts w:asciiTheme="minorBidi" w:hAnsiTheme="minorBidi" w:cstheme="minorBidi"/>
                  <w:sz w:val="18"/>
                  <w:szCs w:val="18"/>
                </w:rPr>
                <w:t>20</w:t>
              </w:r>
              <w:r w:rsidRPr="00B7027C">
                <w:rPr>
                  <w:rFonts w:asciiTheme="minorBidi" w:hAnsiTheme="minorBidi" w:cstheme="minorBidi"/>
                  <w:sz w:val="18"/>
                  <w:szCs w:val="18"/>
                  <w:vertAlign w:val="superscript"/>
                </w:rPr>
                <w:t>1</w:t>
              </w:r>
            </w:ins>
            <w:ins w:id="277" w:author="Reihaneh Malekafzaliardakani" w:date="2023-08-04T11:06:00Z">
              <w:r w:rsidR="001B7A83">
                <w:rPr>
                  <w:rFonts w:asciiTheme="minorBidi"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B7027C" w:rsidRPr="009F41A3" w:rsidRDefault="00B7027C" w:rsidP="00B7027C">
            <w:pPr>
              <w:keepNext/>
              <w:keepLines/>
              <w:spacing w:after="0"/>
              <w:jc w:val="center"/>
              <w:rPr>
                <w:ins w:id="27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B7027C" w:rsidRPr="009F41A3" w:rsidRDefault="00B7027C" w:rsidP="00B7027C">
            <w:pPr>
              <w:keepNext/>
              <w:keepLines/>
              <w:spacing w:after="0"/>
              <w:jc w:val="center"/>
              <w:rPr>
                <w:ins w:id="27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B7027C" w:rsidRPr="009F41A3" w:rsidRDefault="00B7027C" w:rsidP="00B7027C">
            <w:pPr>
              <w:keepNext/>
              <w:keepLines/>
              <w:spacing w:after="0"/>
              <w:jc w:val="center"/>
              <w:rPr>
                <w:ins w:id="280"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B7027C" w:rsidRPr="009F41A3" w:rsidRDefault="00B7027C" w:rsidP="00B7027C">
            <w:pPr>
              <w:keepNext/>
              <w:keepLines/>
              <w:spacing w:after="0"/>
              <w:jc w:val="center"/>
              <w:rPr>
                <w:ins w:id="28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3D37D4" w14:textId="77777777" w:rsidR="00B7027C" w:rsidRPr="009F41A3" w:rsidRDefault="00B7027C" w:rsidP="00B7027C">
            <w:pPr>
              <w:keepNext/>
              <w:keepLines/>
              <w:spacing w:after="0"/>
              <w:jc w:val="center"/>
              <w:rPr>
                <w:ins w:id="282" w:author="Reihaneh Malekafzaliardakani" w:date="2023-08-03T14:42: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05FB140F" w:rsidR="00B7027C" w:rsidRPr="009F41A3" w:rsidRDefault="00B7027C" w:rsidP="00B7027C">
            <w:pPr>
              <w:keepNext/>
              <w:keepLines/>
              <w:spacing w:after="0"/>
              <w:jc w:val="center"/>
              <w:rPr>
                <w:ins w:id="283"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B7027C" w:rsidRPr="009F41A3" w:rsidRDefault="00B7027C" w:rsidP="00B7027C">
            <w:pPr>
              <w:keepNext/>
              <w:keepLines/>
              <w:spacing w:after="0"/>
              <w:jc w:val="center"/>
              <w:rPr>
                <w:ins w:id="28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B7027C" w:rsidRPr="009F41A3" w:rsidRDefault="00B7027C" w:rsidP="00B7027C">
            <w:pPr>
              <w:keepNext/>
              <w:keepLines/>
              <w:spacing w:after="0"/>
              <w:jc w:val="center"/>
              <w:rPr>
                <w:ins w:id="28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B7027C" w:rsidRPr="009F41A3" w:rsidRDefault="00B7027C" w:rsidP="00B7027C">
            <w:pPr>
              <w:keepNext/>
              <w:keepLines/>
              <w:spacing w:after="0"/>
              <w:jc w:val="center"/>
              <w:rPr>
                <w:ins w:id="286"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B7027C" w:rsidRPr="009F41A3" w:rsidRDefault="00B7027C" w:rsidP="00B7027C">
            <w:pPr>
              <w:keepNext/>
              <w:keepLines/>
              <w:spacing w:after="0"/>
              <w:jc w:val="center"/>
              <w:rPr>
                <w:ins w:id="28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B7027C" w:rsidRPr="009F41A3" w:rsidRDefault="00B7027C" w:rsidP="00B7027C">
            <w:pPr>
              <w:keepNext/>
              <w:keepLines/>
              <w:spacing w:after="0"/>
              <w:jc w:val="center"/>
              <w:rPr>
                <w:ins w:id="288"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3FF7C5CE" w:rsidR="00B7027C" w:rsidRPr="009F41A3" w:rsidRDefault="00B7027C" w:rsidP="00B7027C">
            <w:pPr>
              <w:keepNext/>
              <w:keepLines/>
              <w:spacing w:after="0"/>
              <w:jc w:val="center"/>
              <w:rPr>
                <w:ins w:id="289" w:author="Reihaneh Malekafzaliardakani" w:date="2023-05-12T16:17:00Z"/>
                <w:rFonts w:ascii="Arial" w:eastAsia="Malgun Gothic" w:hAnsi="Arial"/>
                <w:sz w:val="18"/>
                <w:lang w:eastAsia="ja-JP"/>
              </w:rPr>
            </w:pPr>
            <w:ins w:id="290" w:author="Reihaneh Malekafzaliardakani" w:date="2023-08-04T08:44:00Z">
              <w:r>
                <w:rPr>
                  <w:rFonts w:ascii="Arial" w:eastAsia="Malgun Gothic" w:hAnsi="Arial"/>
                  <w:sz w:val="18"/>
                  <w:lang w:eastAsia="ja-JP"/>
                </w:rPr>
                <w:t>1</w:t>
              </w:r>
            </w:ins>
            <w:ins w:id="291" w:author="Reihaneh Malekafzaliardakani" w:date="2023-08-04T10:47:00Z">
              <w:r>
                <w:rPr>
                  <w:rFonts w:ascii="Arial" w:eastAsia="Malgun Gothic" w:hAnsi="Arial"/>
                  <w:sz w:val="18"/>
                  <w:lang w:eastAsia="ja-JP"/>
                </w:rPr>
                <w:t>3</w:t>
              </w:r>
            </w:ins>
            <w:ins w:id="292" w:author="Reihaneh Malekafzaliardakani" w:date="2023-08-04T10:48:00Z">
              <w:r>
                <w:rPr>
                  <w:rFonts w:ascii="Arial" w:eastAsia="Malgun Gothic" w:hAnsi="Arial"/>
                  <w:sz w:val="18"/>
                  <w:lang w:eastAsia="ja-JP"/>
                </w:rPr>
                <w:t>5</w:t>
              </w:r>
            </w:ins>
          </w:p>
        </w:tc>
      </w:tr>
      <w:tr w:rsidR="00B7027C" w:rsidRPr="009F41A3" w14:paraId="30275A9F" w14:textId="77777777" w:rsidTr="00B7027C">
        <w:trPr>
          <w:trHeight w:val="152"/>
          <w:jc w:val="center"/>
          <w:ins w:id="29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B7027C" w:rsidRPr="009F41A3" w:rsidRDefault="00B7027C" w:rsidP="00B7027C">
            <w:pPr>
              <w:keepNext/>
              <w:keepLines/>
              <w:spacing w:after="0"/>
              <w:jc w:val="center"/>
              <w:rPr>
                <w:ins w:id="294"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4A38494B" w:rsidR="00B7027C" w:rsidRPr="009F41A3" w:rsidRDefault="00B7027C" w:rsidP="00B7027C">
            <w:pPr>
              <w:keepNext/>
              <w:keepLines/>
              <w:spacing w:after="0"/>
              <w:jc w:val="center"/>
              <w:rPr>
                <w:ins w:id="295" w:author="Reihaneh Malekafzaliardakani" w:date="2023-08-03T11:08:00Z"/>
                <w:rFonts w:ascii="Arial" w:eastAsia="Malgun Gothic" w:hAnsi="Arial"/>
                <w:sz w:val="18"/>
                <w:lang w:eastAsia="zh-TW"/>
              </w:rPr>
            </w:pPr>
            <w:ins w:id="296" w:author="Reihaneh Malekafzaliardakani" w:date="2023-08-04T08:37:00Z">
              <w:r>
                <w:rPr>
                  <w:rFonts w:ascii="Arial" w:hAnsi="Arial" w:cs="Arial"/>
                  <w:sz w:val="18"/>
                  <w:lang w:eastAsia="zh-CN"/>
                </w:rPr>
                <w:t>n</w:t>
              </w:r>
            </w:ins>
            <w:ins w:id="297" w:author="Reihaneh Malekafzaliardakani" w:date="2023-08-04T10:43:00Z">
              <w:r>
                <w:rPr>
                  <w:rFonts w:ascii="Arial" w:hAnsi="Arial" w:cs="Arial"/>
                  <w:sz w:val="18"/>
                  <w:lang w:eastAsia="zh-CN"/>
                </w:rPr>
                <w:t>12</w:t>
              </w:r>
            </w:ins>
          </w:p>
          <w:p w14:paraId="74D1B437" w14:textId="2A6B387E" w:rsidR="00B7027C" w:rsidRPr="009F41A3" w:rsidRDefault="00B7027C" w:rsidP="00B7027C">
            <w:pPr>
              <w:keepNext/>
              <w:keepLines/>
              <w:spacing w:after="0"/>
              <w:jc w:val="center"/>
              <w:rPr>
                <w:ins w:id="29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B7027C" w:rsidRPr="009F41A3" w:rsidRDefault="00B7027C" w:rsidP="00B7027C">
            <w:pPr>
              <w:keepNext/>
              <w:keepLines/>
              <w:spacing w:after="0"/>
              <w:jc w:val="center"/>
              <w:rPr>
                <w:ins w:id="299" w:author="Reihaneh Malekafzaliardakani" w:date="2023-05-12T16:17:00Z"/>
                <w:rFonts w:ascii="Arial" w:eastAsia="Malgun Gothic" w:hAnsi="Arial"/>
                <w:sz w:val="18"/>
                <w:lang w:eastAsia="ja-JP"/>
              </w:rPr>
            </w:pPr>
            <w:ins w:id="300"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35FFD5CE" w:rsidR="00B7027C" w:rsidRPr="00A85832" w:rsidRDefault="00B7027C" w:rsidP="00B7027C">
            <w:pPr>
              <w:keepNext/>
              <w:keepLines/>
              <w:spacing w:after="0"/>
              <w:jc w:val="center"/>
              <w:rPr>
                <w:ins w:id="301" w:author="Reihaneh Malekafzaliardakani" w:date="2023-05-12T16:17:00Z"/>
                <w:rFonts w:asciiTheme="minorBidi" w:eastAsia="Yu Mincho" w:hAnsiTheme="minorBidi" w:cstheme="minorBidi"/>
                <w:sz w:val="18"/>
                <w:szCs w:val="18"/>
                <w:highlight w:val="yellow"/>
              </w:rPr>
            </w:pPr>
            <w:ins w:id="302" w:author="Reihaneh Malekafzaliardakani" w:date="2023-08-03T14:43:00Z">
              <w:r w:rsidRPr="00A85832">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3ED7BC16" w:rsidR="00B7027C" w:rsidRPr="00A85832" w:rsidRDefault="00B7027C" w:rsidP="00B7027C">
            <w:pPr>
              <w:keepNext/>
              <w:keepLines/>
              <w:spacing w:after="0"/>
              <w:jc w:val="center"/>
              <w:rPr>
                <w:ins w:id="303" w:author="Reihaneh Malekafzaliardakani" w:date="2023-05-12T16:17:00Z"/>
                <w:rFonts w:asciiTheme="minorBidi" w:eastAsia="Yu Mincho" w:hAnsiTheme="minorBidi" w:cstheme="minorBidi"/>
                <w:sz w:val="18"/>
                <w:szCs w:val="18"/>
                <w:highlight w:val="yellow"/>
              </w:rPr>
            </w:pPr>
            <w:ins w:id="304"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33D40B4A" w:rsidR="00B7027C" w:rsidRPr="00A85832" w:rsidRDefault="00B7027C" w:rsidP="00B7027C">
            <w:pPr>
              <w:keepNext/>
              <w:keepLines/>
              <w:spacing w:after="0"/>
              <w:jc w:val="center"/>
              <w:rPr>
                <w:ins w:id="305" w:author="Reihaneh Malekafzaliardakani" w:date="2023-05-12T16:17:00Z"/>
                <w:rFonts w:asciiTheme="minorBidi" w:eastAsia="Yu Mincho" w:hAnsiTheme="minorBidi" w:cstheme="minorBidi"/>
                <w:sz w:val="18"/>
                <w:szCs w:val="18"/>
                <w:highlight w:val="yellow"/>
              </w:rPr>
            </w:pPr>
            <w:ins w:id="306"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1D608CAD" w:rsidR="00B7027C" w:rsidRPr="00A85832" w:rsidRDefault="00B7027C" w:rsidP="00B7027C">
            <w:pPr>
              <w:keepNext/>
              <w:keepLines/>
              <w:spacing w:after="0"/>
              <w:jc w:val="center"/>
              <w:rPr>
                <w:ins w:id="307" w:author="Reihaneh Malekafzaliardakani" w:date="2023-05-12T16:17:00Z"/>
                <w:rFonts w:asciiTheme="minorBidi" w:eastAsia="Yu Mincho" w:hAnsiTheme="minorBidi" w:cstheme="minorBidi"/>
                <w:sz w:val="18"/>
                <w:szCs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483B134F" w:rsidR="00B7027C" w:rsidRPr="00A85832" w:rsidRDefault="00B7027C" w:rsidP="00B7027C">
            <w:pPr>
              <w:keepNext/>
              <w:keepLines/>
              <w:spacing w:after="0"/>
              <w:jc w:val="center"/>
              <w:rPr>
                <w:ins w:id="308"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6F16EDA" w14:textId="1D6BB63D" w:rsidR="00B7027C" w:rsidRPr="00A85832" w:rsidRDefault="00B7027C" w:rsidP="00B7027C">
            <w:pPr>
              <w:keepNext/>
              <w:keepLines/>
              <w:spacing w:after="0"/>
              <w:jc w:val="center"/>
              <w:rPr>
                <w:ins w:id="30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1829348" w14:textId="7A8D6514" w:rsidR="00B7027C" w:rsidRPr="00A85832" w:rsidRDefault="00B7027C" w:rsidP="00B7027C">
            <w:pPr>
              <w:keepNext/>
              <w:keepLines/>
              <w:spacing w:after="0"/>
              <w:jc w:val="center"/>
              <w:rPr>
                <w:ins w:id="310"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6630D5F7" w:rsidR="00B7027C" w:rsidRPr="00A85832" w:rsidRDefault="00B7027C" w:rsidP="00B7027C">
            <w:pPr>
              <w:keepNext/>
              <w:keepLines/>
              <w:spacing w:after="0"/>
              <w:jc w:val="center"/>
              <w:rPr>
                <w:ins w:id="31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B11999E" w14:textId="77FCE107" w:rsidR="00B7027C" w:rsidRPr="00A85832" w:rsidRDefault="00B7027C" w:rsidP="00B7027C">
            <w:pPr>
              <w:keepNext/>
              <w:keepLines/>
              <w:spacing w:after="0"/>
              <w:jc w:val="center"/>
              <w:rPr>
                <w:ins w:id="312"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176AA4B" w14:textId="58FBBB9B" w:rsidR="00B7027C" w:rsidRPr="00A85832" w:rsidRDefault="00B7027C" w:rsidP="00B7027C">
            <w:pPr>
              <w:keepNext/>
              <w:keepLines/>
              <w:spacing w:after="0"/>
              <w:jc w:val="center"/>
              <w:rPr>
                <w:ins w:id="31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B7027C" w:rsidRPr="00A85832" w:rsidRDefault="00B7027C" w:rsidP="00B7027C">
            <w:pPr>
              <w:keepNext/>
              <w:keepLines/>
              <w:spacing w:after="0"/>
              <w:jc w:val="center"/>
              <w:rPr>
                <w:ins w:id="31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B7027C" w:rsidRPr="00A85832" w:rsidRDefault="00B7027C" w:rsidP="00B7027C">
            <w:pPr>
              <w:keepNext/>
              <w:keepLines/>
              <w:spacing w:after="0"/>
              <w:jc w:val="center"/>
              <w:rPr>
                <w:ins w:id="31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F52BB2" w14:textId="77777777" w:rsidR="00B7027C" w:rsidRPr="00A85832" w:rsidRDefault="00B7027C" w:rsidP="00B7027C">
            <w:pPr>
              <w:keepNext/>
              <w:keepLines/>
              <w:spacing w:after="0"/>
              <w:jc w:val="center"/>
              <w:rPr>
                <w:ins w:id="316"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E9A1805" w14:textId="77777777" w:rsidR="00B7027C" w:rsidRPr="00A85832" w:rsidRDefault="00B7027C" w:rsidP="00B7027C">
            <w:pPr>
              <w:keepNext/>
              <w:keepLines/>
              <w:spacing w:after="0"/>
              <w:jc w:val="center"/>
              <w:rPr>
                <w:ins w:id="31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982ED0" w14:textId="77777777" w:rsidR="00B7027C" w:rsidRPr="00A85832" w:rsidRDefault="00B7027C" w:rsidP="00B7027C">
            <w:pPr>
              <w:keepNext/>
              <w:keepLines/>
              <w:spacing w:after="0"/>
              <w:jc w:val="center"/>
              <w:rPr>
                <w:ins w:id="318"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B7027C" w:rsidRPr="009F41A3" w:rsidRDefault="00B7027C" w:rsidP="00B7027C">
            <w:pPr>
              <w:spacing w:after="0"/>
              <w:rPr>
                <w:ins w:id="319" w:author="Reihaneh Malekafzaliardakani" w:date="2023-05-12T16:17:00Z"/>
                <w:rFonts w:ascii="Arial" w:eastAsia="Malgun Gothic" w:hAnsi="Arial" w:cs="Arial"/>
                <w:sz w:val="18"/>
                <w:lang w:eastAsia="ja-JP"/>
              </w:rPr>
            </w:pPr>
          </w:p>
        </w:tc>
      </w:tr>
      <w:tr w:rsidR="00B7027C" w:rsidRPr="009F41A3" w14:paraId="2C6D2D6D" w14:textId="77777777" w:rsidTr="00B7027C">
        <w:trPr>
          <w:trHeight w:val="152"/>
          <w:jc w:val="center"/>
          <w:ins w:id="320"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B7027C" w:rsidRPr="009F41A3" w:rsidRDefault="00B7027C" w:rsidP="00B7027C">
            <w:pPr>
              <w:keepNext/>
              <w:keepLines/>
              <w:spacing w:after="0"/>
              <w:jc w:val="center"/>
              <w:rPr>
                <w:ins w:id="321"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B7027C" w:rsidRPr="009F41A3" w:rsidRDefault="00B7027C" w:rsidP="00B7027C">
            <w:pPr>
              <w:keepNext/>
              <w:keepLines/>
              <w:spacing w:after="0"/>
              <w:jc w:val="center"/>
              <w:rPr>
                <w:ins w:id="322"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B7027C" w:rsidRPr="009F41A3" w:rsidRDefault="00B7027C" w:rsidP="00B7027C">
            <w:pPr>
              <w:keepNext/>
              <w:keepLines/>
              <w:spacing w:after="0"/>
              <w:jc w:val="center"/>
              <w:rPr>
                <w:ins w:id="323" w:author="Reihaneh Malekafzaliardakani" w:date="2023-05-12T16:17:00Z"/>
                <w:rFonts w:ascii="Arial" w:eastAsia="Malgun Gothic" w:hAnsi="Arial"/>
                <w:sz w:val="18"/>
                <w:lang w:eastAsia="zh-TW"/>
              </w:rPr>
            </w:pPr>
            <w:ins w:id="324"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B7027C" w:rsidRPr="00A85832" w:rsidRDefault="00B7027C" w:rsidP="00B7027C">
            <w:pPr>
              <w:keepNext/>
              <w:keepLines/>
              <w:spacing w:after="0"/>
              <w:jc w:val="center"/>
              <w:rPr>
                <w:ins w:id="32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C16E80B" w:rsidR="00B7027C" w:rsidRPr="00A85832" w:rsidRDefault="00B7027C" w:rsidP="00B7027C">
            <w:pPr>
              <w:keepNext/>
              <w:keepLines/>
              <w:spacing w:after="0"/>
              <w:jc w:val="center"/>
              <w:rPr>
                <w:ins w:id="326" w:author="Reihaneh Malekafzaliardakani" w:date="2023-05-12T16:17:00Z"/>
                <w:rFonts w:asciiTheme="minorBidi" w:eastAsia="Yu Mincho" w:hAnsiTheme="minorBidi" w:cstheme="minorBidi"/>
                <w:sz w:val="18"/>
                <w:szCs w:val="18"/>
              </w:rPr>
            </w:pPr>
            <w:ins w:id="327"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582FD027" w:rsidR="00B7027C" w:rsidRPr="00A85832" w:rsidRDefault="00B7027C" w:rsidP="00B7027C">
            <w:pPr>
              <w:keepNext/>
              <w:keepLines/>
              <w:spacing w:after="0"/>
              <w:jc w:val="center"/>
              <w:rPr>
                <w:ins w:id="328" w:author="Reihaneh Malekafzaliardakani" w:date="2023-05-12T16:17:00Z"/>
                <w:rFonts w:asciiTheme="minorBidi" w:eastAsia="Yu Mincho" w:hAnsiTheme="minorBidi" w:cstheme="minorBidi"/>
                <w:sz w:val="18"/>
                <w:szCs w:val="18"/>
              </w:rPr>
            </w:pPr>
            <w:ins w:id="329"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06F1C956" w:rsidR="00B7027C" w:rsidRPr="00A85832" w:rsidRDefault="00B7027C" w:rsidP="00B7027C">
            <w:pPr>
              <w:keepNext/>
              <w:keepLines/>
              <w:spacing w:after="0"/>
              <w:jc w:val="center"/>
              <w:rPr>
                <w:ins w:id="33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5E4E8FDC" w:rsidR="00B7027C" w:rsidRPr="00A85832" w:rsidRDefault="00B7027C" w:rsidP="00B7027C">
            <w:pPr>
              <w:keepNext/>
              <w:keepLines/>
              <w:spacing w:after="0"/>
              <w:jc w:val="center"/>
              <w:rPr>
                <w:ins w:id="33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D5E6752" w14:textId="5FF893E5" w:rsidR="00B7027C" w:rsidRPr="00A85832" w:rsidRDefault="00B7027C" w:rsidP="00B7027C">
            <w:pPr>
              <w:keepNext/>
              <w:keepLines/>
              <w:spacing w:after="0"/>
              <w:jc w:val="center"/>
              <w:rPr>
                <w:ins w:id="33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2603603" w14:textId="02A07015" w:rsidR="00B7027C" w:rsidRPr="00A85832" w:rsidRDefault="00B7027C" w:rsidP="00B7027C">
            <w:pPr>
              <w:keepNext/>
              <w:keepLines/>
              <w:spacing w:after="0"/>
              <w:jc w:val="center"/>
              <w:rPr>
                <w:ins w:id="333"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1C018D8F" w:rsidR="00B7027C" w:rsidRPr="00A85832" w:rsidRDefault="00B7027C" w:rsidP="00B7027C">
            <w:pPr>
              <w:keepNext/>
              <w:keepLines/>
              <w:spacing w:after="0"/>
              <w:jc w:val="center"/>
              <w:rPr>
                <w:ins w:id="33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9EE5D41" w14:textId="3B51CA0C" w:rsidR="00B7027C" w:rsidRPr="00A85832" w:rsidRDefault="00B7027C" w:rsidP="00B7027C">
            <w:pPr>
              <w:keepNext/>
              <w:keepLines/>
              <w:spacing w:after="0"/>
              <w:jc w:val="center"/>
              <w:rPr>
                <w:ins w:id="335"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47AF803" w14:textId="4C5916A1" w:rsidR="00B7027C" w:rsidRPr="00A85832" w:rsidRDefault="00B7027C" w:rsidP="00B7027C">
            <w:pPr>
              <w:keepNext/>
              <w:keepLines/>
              <w:spacing w:after="0"/>
              <w:jc w:val="center"/>
              <w:rPr>
                <w:ins w:id="336"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468C3C0E" w:rsidR="00B7027C" w:rsidRPr="00A85832" w:rsidRDefault="00B7027C" w:rsidP="00B7027C">
            <w:pPr>
              <w:keepNext/>
              <w:keepLines/>
              <w:spacing w:after="0"/>
              <w:jc w:val="center"/>
              <w:rPr>
                <w:ins w:id="33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C6AE1B8" w14:textId="61A9B4DC" w:rsidR="00B7027C" w:rsidRPr="00A85832" w:rsidRDefault="00B7027C" w:rsidP="00B7027C">
            <w:pPr>
              <w:keepNext/>
              <w:keepLines/>
              <w:spacing w:after="0"/>
              <w:jc w:val="center"/>
              <w:rPr>
                <w:ins w:id="33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B0AA004" w:rsidR="00B7027C" w:rsidRPr="00A85832" w:rsidRDefault="00B7027C" w:rsidP="00B7027C">
            <w:pPr>
              <w:keepNext/>
              <w:keepLines/>
              <w:spacing w:after="0"/>
              <w:jc w:val="center"/>
              <w:rPr>
                <w:ins w:id="33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635B487D" w14:textId="726DD829" w:rsidR="00B7027C" w:rsidRPr="00A85832" w:rsidRDefault="00B7027C" w:rsidP="00B7027C">
            <w:pPr>
              <w:keepNext/>
              <w:keepLines/>
              <w:spacing w:after="0"/>
              <w:jc w:val="center"/>
              <w:rPr>
                <w:ins w:id="34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FF8C079" w14:textId="1F935698" w:rsidR="00B7027C" w:rsidRPr="00A85832" w:rsidRDefault="00B7027C" w:rsidP="00B7027C">
            <w:pPr>
              <w:keepNext/>
              <w:keepLines/>
              <w:spacing w:after="0"/>
              <w:jc w:val="center"/>
              <w:rPr>
                <w:ins w:id="341"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B7027C" w:rsidRPr="009F41A3" w:rsidRDefault="00B7027C" w:rsidP="00B7027C">
            <w:pPr>
              <w:spacing w:after="0"/>
              <w:rPr>
                <w:ins w:id="342" w:author="Reihaneh Malekafzaliardakani" w:date="2023-05-12T16:17:00Z"/>
                <w:rFonts w:ascii="Arial" w:eastAsia="Malgun Gothic" w:hAnsi="Arial" w:cs="Arial"/>
                <w:sz w:val="18"/>
                <w:lang w:eastAsia="ja-JP"/>
              </w:rPr>
            </w:pPr>
          </w:p>
        </w:tc>
      </w:tr>
      <w:tr w:rsidR="00B7027C" w:rsidRPr="009F41A3" w14:paraId="14894B9D" w14:textId="77777777" w:rsidTr="00B7027C">
        <w:trPr>
          <w:trHeight w:val="152"/>
          <w:jc w:val="center"/>
          <w:ins w:id="343"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B7027C" w:rsidRPr="009F41A3" w:rsidRDefault="00B7027C" w:rsidP="00B7027C">
            <w:pPr>
              <w:keepNext/>
              <w:keepLines/>
              <w:spacing w:after="0"/>
              <w:jc w:val="center"/>
              <w:rPr>
                <w:ins w:id="344"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B7027C" w:rsidRPr="009F41A3" w:rsidRDefault="00B7027C" w:rsidP="00B7027C">
            <w:pPr>
              <w:keepNext/>
              <w:keepLines/>
              <w:spacing w:after="0"/>
              <w:jc w:val="center"/>
              <w:rPr>
                <w:ins w:id="345"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53C91D69" w:rsidR="00B7027C" w:rsidRPr="009F41A3" w:rsidRDefault="00B7027C" w:rsidP="00B7027C">
            <w:pPr>
              <w:keepNext/>
              <w:keepLines/>
              <w:spacing w:after="0"/>
              <w:jc w:val="center"/>
              <w:rPr>
                <w:ins w:id="346" w:author="Reihaneh Malekafzaliardakani" w:date="2023-05-13T23:45:00Z"/>
                <w:rFonts w:ascii="Arial" w:eastAsia="Malgun Gothic" w:hAnsi="Arial"/>
                <w:sz w:val="18"/>
                <w:lang w:eastAsia="zh-TW"/>
              </w:rPr>
            </w:pPr>
            <w:ins w:id="347" w:author="Reihaneh Malekafzaliardakani" w:date="2023-08-04T10:44: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B7027C" w:rsidRPr="00A85832" w:rsidRDefault="00B7027C" w:rsidP="00B7027C">
            <w:pPr>
              <w:keepNext/>
              <w:keepLines/>
              <w:spacing w:after="0"/>
              <w:jc w:val="center"/>
              <w:rPr>
                <w:ins w:id="348"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320CA6EC" w:rsidR="00B7027C" w:rsidRPr="00A85832" w:rsidRDefault="00B7027C" w:rsidP="00B7027C">
            <w:pPr>
              <w:keepNext/>
              <w:keepLines/>
              <w:spacing w:after="0"/>
              <w:jc w:val="center"/>
              <w:rPr>
                <w:ins w:id="349" w:author="Reihaneh Malekafzaliardakani" w:date="2023-05-13T23:45: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4BD12887" w:rsidR="00B7027C" w:rsidRPr="00A85832" w:rsidRDefault="00B7027C" w:rsidP="00B7027C">
            <w:pPr>
              <w:keepNext/>
              <w:keepLines/>
              <w:spacing w:after="0"/>
              <w:jc w:val="center"/>
              <w:rPr>
                <w:ins w:id="350" w:author="Reihaneh Malekafzaliardakani" w:date="2023-05-13T23:45: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D4CF148" w:rsidR="00B7027C" w:rsidRPr="00A85832" w:rsidRDefault="00B7027C" w:rsidP="00B7027C">
            <w:pPr>
              <w:keepNext/>
              <w:keepLines/>
              <w:spacing w:after="0"/>
              <w:jc w:val="center"/>
              <w:rPr>
                <w:ins w:id="351"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4C3C3869" w:rsidR="00B7027C" w:rsidRPr="00A85832" w:rsidRDefault="00B7027C" w:rsidP="00B7027C">
            <w:pPr>
              <w:keepNext/>
              <w:keepLines/>
              <w:spacing w:after="0"/>
              <w:jc w:val="center"/>
              <w:rPr>
                <w:ins w:id="352"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89DE59E" w14:textId="6F5C8A8D" w:rsidR="00B7027C" w:rsidRPr="00A85832" w:rsidRDefault="00B7027C" w:rsidP="00B7027C">
            <w:pPr>
              <w:keepNext/>
              <w:keepLines/>
              <w:spacing w:after="0"/>
              <w:jc w:val="center"/>
              <w:rPr>
                <w:ins w:id="353"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47DC097" w14:textId="696F56A9" w:rsidR="00B7027C" w:rsidRPr="00A85832" w:rsidRDefault="00B7027C" w:rsidP="00B7027C">
            <w:pPr>
              <w:keepNext/>
              <w:keepLines/>
              <w:spacing w:after="0"/>
              <w:jc w:val="center"/>
              <w:rPr>
                <w:ins w:id="354"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37EBBAF0" w:rsidR="00B7027C" w:rsidRPr="00A85832" w:rsidRDefault="00B7027C" w:rsidP="00B7027C">
            <w:pPr>
              <w:keepNext/>
              <w:keepLines/>
              <w:spacing w:after="0"/>
              <w:jc w:val="center"/>
              <w:rPr>
                <w:ins w:id="355"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01A0518" w14:textId="4BC0F59E" w:rsidR="00B7027C" w:rsidRPr="00A85832" w:rsidRDefault="00B7027C" w:rsidP="00B7027C">
            <w:pPr>
              <w:keepNext/>
              <w:keepLines/>
              <w:spacing w:after="0"/>
              <w:jc w:val="center"/>
              <w:rPr>
                <w:ins w:id="356"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662F754" w14:textId="10C5F8DB" w:rsidR="00B7027C" w:rsidRPr="00A85832" w:rsidRDefault="00B7027C" w:rsidP="00B7027C">
            <w:pPr>
              <w:keepNext/>
              <w:keepLines/>
              <w:spacing w:after="0"/>
              <w:jc w:val="center"/>
              <w:rPr>
                <w:ins w:id="357"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3050C544" w:rsidR="00B7027C" w:rsidRPr="00A85832" w:rsidRDefault="00B7027C" w:rsidP="00B7027C">
            <w:pPr>
              <w:keepNext/>
              <w:keepLines/>
              <w:spacing w:after="0"/>
              <w:jc w:val="center"/>
              <w:rPr>
                <w:ins w:id="358"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8BC0012" w14:textId="73BCE2AC" w:rsidR="00B7027C" w:rsidRPr="00A85832" w:rsidRDefault="00B7027C" w:rsidP="00B7027C">
            <w:pPr>
              <w:keepNext/>
              <w:keepLines/>
              <w:spacing w:after="0"/>
              <w:jc w:val="center"/>
              <w:rPr>
                <w:ins w:id="359"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311452E5" w:rsidR="00B7027C" w:rsidRPr="00A85832" w:rsidRDefault="00B7027C" w:rsidP="00B7027C">
            <w:pPr>
              <w:keepNext/>
              <w:keepLines/>
              <w:spacing w:after="0"/>
              <w:jc w:val="center"/>
              <w:rPr>
                <w:ins w:id="360"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9F0CB33" w14:textId="49ADF171" w:rsidR="00B7027C" w:rsidRPr="00A85832" w:rsidRDefault="00B7027C" w:rsidP="00B7027C">
            <w:pPr>
              <w:keepNext/>
              <w:keepLines/>
              <w:spacing w:after="0"/>
              <w:jc w:val="center"/>
              <w:rPr>
                <w:ins w:id="361"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5B03114" w14:textId="583378CB" w:rsidR="00B7027C" w:rsidRPr="00A85832" w:rsidRDefault="00B7027C" w:rsidP="00B7027C">
            <w:pPr>
              <w:keepNext/>
              <w:keepLines/>
              <w:spacing w:after="0"/>
              <w:jc w:val="center"/>
              <w:rPr>
                <w:ins w:id="362" w:author="Reihaneh Malekafzaliardakani" w:date="2023-05-13T23:45: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B7027C" w:rsidRPr="009F41A3" w:rsidRDefault="00B7027C" w:rsidP="00B7027C">
            <w:pPr>
              <w:spacing w:after="0"/>
              <w:rPr>
                <w:ins w:id="363" w:author="Reihaneh Malekafzaliardakani" w:date="2023-05-13T23:45:00Z"/>
                <w:rFonts w:ascii="Arial" w:eastAsia="Malgun Gothic" w:hAnsi="Arial" w:cs="Arial"/>
                <w:sz w:val="18"/>
                <w:lang w:eastAsia="ja-JP"/>
              </w:rPr>
            </w:pPr>
          </w:p>
        </w:tc>
      </w:tr>
      <w:tr w:rsidR="00B7027C" w:rsidRPr="009F41A3" w14:paraId="34050874" w14:textId="77777777" w:rsidTr="00A85832">
        <w:trPr>
          <w:trHeight w:val="173"/>
          <w:jc w:val="center"/>
          <w:ins w:id="364"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B7027C" w:rsidRPr="009F41A3" w:rsidRDefault="00B7027C" w:rsidP="00B7027C">
            <w:pPr>
              <w:keepNext/>
              <w:keepLines/>
              <w:spacing w:after="0"/>
              <w:jc w:val="center"/>
              <w:rPr>
                <w:ins w:id="365"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34F684D5" w:rsidR="00B7027C" w:rsidRPr="009F41A3" w:rsidRDefault="00B7027C" w:rsidP="00B7027C">
            <w:pPr>
              <w:keepNext/>
              <w:keepLines/>
              <w:spacing w:after="0"/>
              <w:jc w:val="center"/>
              <w:rPr>
                <w:ins w:id="366" w:author="Reihaneh Malekafzaliardakani" w:date="2023-05-12T16:17:00Z"/>
                <w:rFonts w:ascii="Arial" w:eastAsia="Malgun Gothic" w:hAnsi="Arial"/>
                <w:sz w:val="18"/>
                <w:lang w:eastAsia="zh-TW"/>
              </w:rPr>
            </w:pPr>
            <w:ins w:id="367" w:author="Reihaneh Malekafzaliardakani" w:date="2023-08-03T19:59:00Z">
              <w:r>
                <w:rPr>
                  <w:rFonts w:ascii="Arial" w:hAnsi="Arial" w:cs="Arial"/>
                  <w:sz w:val="18"/>
                  <w:lang w:eastAsia="zh-CN"/>
                </w:rPr>
                <w:t>n7</w:t>
              </w:r>
            </w:ins>
            <w:ins w:id="368" w:author="Reihaneh Malekafzaliardakani" w:date="2023-08-04T10:43:00Z">
              <w:r>
                <w:rPr>
                  <w:rFonts w:ascii="Arial" w:hAnsi="Arial" w:cs="Arial"/>
                  <w:sz w:val="18"/>
                  <w:lang w:eastAsia="zh-CN"/>
                </w:rPr>
                <w:t>8</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B7027C" w:rsidRPr="009F41A3" w:rsidRDefault="00B7027C" w:rsidP="00B7027C">
            <w:pPr>
              <w:keepNext/>
              <w:keepLines/>
              <w:spacing w:after="0"/>
              <w:jc w:val="center"/>
              <w:rPr>
                <w:ins w:id="369" w:author="Reihaneh Malekafzaliardakani" w:date="2023-05-12T16:17:00Z"/>
                <w:rFonts w:ascii="Arial" w:eastAsia="Malgun Gothic" w:hAnsi="Arial"/>
                <w:sz w:val="18"/>
                <w:lang w:eastAsia="ja-JP"/>
              </w:rPr>
            </w:pPr>
            <w:ins w:id="370"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46BBEE32" w:rsidR="00B7027C" w:rsidRPr="006E5395" w:rsidRDefault="00B7027C" w:rsidP="00B7027C">
            <w:pPr>
              <w:keepNext/>
              <w:keepLines/>
              <w:spacing w:after="0"/>
              <w:jc w:val="center"/>
              <w:rPr>
                <w:ins w:id="371"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3ED5322" w14:textId="05D3CB8F" w:rsidR="00B7027C" w:rsidRPr="006E5395" w:rsidRDefault="00B7027C" w:rsidP="00B7027C">
            <w:pPr>
              <w:keepNext/>
              <w:keepLines/>
              <w:spacing w:after="0"/>
              <w:jc w:val="center"/>
              <w:rPr>
                <w:ins w:id="372" w:author="Reihaneh Malekafzaliardakani" w:date="2023-05-12T16:17:00Z"/>
                <w:rFonts w:asciiTheme="minorBidi" w:eastAsia="Yu Mincho" w:hAnsiTheme="minorBidi" w:cstheme="minorBidi"/>
                <w:sz w:val="18"/>
                <w:szCs w:val="18"/>
              </w:rPr>
            </w:pPr>
            <w:ins w:id="373"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329B0363" w14:textId="6D110194" w:rsidR="00B7027C" w:rsidRPr="006E5395" w:rsidRDefault="00B7027C" w:rsidP="00B7027C">
            <w:pPr>
              <w:keepNext/>
              <w:keepLines/>
              <w:spacing w:after="0"/>
              <w:jc w:val="center"/>
              <w:rPr>
                <w:ins w:id="374" w:author="Reihaneh Malekafzaliardakani" w:date="2023-05-12T16:17:00Z"/>
                <w:rFonts w:asciiTheme="minorBidi" w:eastAsia="Yu Mincho" w:hAnsiTheme="minorBidi" w:cstheme="minorBidi"/>
                <w:sz w:val="18"/>
                <w:szCs w:val="18"/>
              </w:rPr>
            </w:pPr>
            <w:ins w:id="37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FDDC41A" w14:textId="1A7F8EBA" w:rsidR="00B7027C" w:rsidRPr="006E5395" w:rsidRDefault="00B7027C" w:rsidP="00B7027C">
            <w:pPr>
              <w:keepNext/>
              <w:keepLines/>
              <w:spacing w:after="0"/>
              <w:jc w:val="center"/>
              <w:rPr>
                <w:ins w:id="376" w:author="Reihaneh Malekafzaliardakani" w:date="2023-05-12T16:17:00Z"/>
                <w:rFonts w:asciiTheme="minorBidi" w:eastAsia="Yu Mincho" w:hAnsiTheme="minorBidi" w:cstheme="minorBidi"/>
                <w:sz w:val="18"/>
                <w:szCs w:val="18"/>
              </w:rPr>
            </w:pPr>
            <w:ins w:id="377"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79B92329" w14:textId="6F0FAFB0" w:rsidR="00B7027C" w:rsidRPr="006E5395" w:rsidRDefault="00B7027C" w:rsidP="00B7027C">
            <w:pPr>
              <w:keepNext/>
              <w:keepLines/>
              <w:spacing w:after="0"/>
              <w:jc w:val="center"/>
              <w:rPr>
                <w:ins w:id="378" w:author="Reihaneh Malekafzaliardakani" w:date="2023-05-12T16:17:00Z"/>
                <w:rFonts w:asciiTheme="minorBidi" w:eastAsia="Yu Mincho" w:hAnsiTheme="minorBidi" w:cstheme="minorBidi"/>
                <w:sz w:val="18"/>
                <w:szCs w:val="18"/>
              </w:rPr>
            </w:pPr>
            <w:ins w:id="379"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E86D6B4" w14:textId="255AC97C" w:rsidR="00B7027C" w:rsidRPr="006E5395" w:rsidRDefault="00B7027C" w:rsidP="00B7027C">
            <w:pPr>
              <w:keepNext/>
              <w:keepLines/>
              <w:spacing w:after="0"/>
              <w:jc w:val="center"/>
              <w:rPr>
                <w:ins w:id="380" w:author="Reihaneh Malekafzaliardakani" w:date="2023-05-12T16:17:00Z"/>
                <w:rFonts w:asciiTheme="minorBidi" w:eastAsia="Yu Mincho" w:hAnsiTheme="minorBidi" w:cstheme="minorBidi"/>
                <w:sz w:val="18"/>
                <w:szCs w:val="18"/>
              </w:rPr>
            </w:pPr>
            <w:ins w:id="381"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E45642D" w14:textId="71CDFB8C" w:rsidR="00B7027C" w:rsidRPr="006E5395" w:rsidRDefault="00B7027C" w:rsidP="00B7027C">
            <w:pPr>
              <w:keepNext/>
              <w:keepLines/>
              <w:spacing w:after="0"/>
              <w:jc w:val="center"/>
              <w:rPr>
                <w:ins w:id="382"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25E78624" w14:textId="2E8E6825" w:rsidR="00B7027C" w:rsidRPr="006E5395" w:rsidRDefault="00B7027C" w:rsidP="00B7027C">
            <w:pPr>
              <w:keepNext/>
              <w:keepLines/>
              <w:spacing w:after="0"/>
              <w:jc w:val="center"/>
              <w:rPr>
                <w:ins w:id="383" w:author="Reihaneh Malekafzaliardakani" w:date="2023-05-12T16:17:00Z"/>
                <w:rFonts w:asciiTheme="minorBidi" w:eastAsia="Yu Mincho" w:hAnsiTheme="minorBidi" w:cstheme="minorBidi"/>
                <w:sz w:val="18"/>
                <w:szCs w:val="18"/>
              </w:rPr>
            </w:pPr>
            <w:ins w:id="384"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4EA2925" w14:textId="77777777" w:rsidR="00B7027C" w:rsidRPr="006E5395" w:rsidRDefault="00B7027C" w:rsidP="00B7027C">
            <w:pPr>
              <w:keepNext/>
              <w:keepLines/>
              <w:spacing w:after="0"/>
              <w:jc w:val="center"/>
              <w:rPr>
                <w:ins w:id="385"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3E11E93F" w14:textId="5A38F2B8" w:rsidR="00B7027C" w:rsidRPr="006E5395" w:rsidRDefault="00B7027C" w:rsidP="00B7027C">
            <w:pPr>
              <w:keepNext/>
              <w:keepLines/>
              <w:spacing w:after="0"/>
              <w:jc w:val="center"/>
              <w:rPr>
                <w:ins w:id="386" w:author="Reihaneh Malekafzaliardakani" w:date="2023-05-12T16:17:00Z"/>
                <w:rFonts w:asciiTheme="minorBidi" w:eastAsia="Yu Mincho" w:hAnsiTheme="minorBidi" w:cstheme="minorBidi"/>
                <w:sz w:val="18"/>
                <w:szCs w:val="18"/>
              </w:rPr>
            </w:pPr>
            <w:ins w:id="387" w:author="Reihaneh Malekafzaliardakani" w:date="2023-08-03T20:04: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502DEB61" w14:textId="54A83D27" w:rsidR="00B7027C" w:rsidRPr="006E5395" w:rsidRDefault="00B7027C" w:rsidP="00B7027C">
            <w:pPr>
              <w:keepNext/>
              <w:keepLines/>
              <w:spacing w:after="0"/>
              <w:jc w:val="center"/>
              <w:rPr>
                <w:ins w:id="38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CABCBBF" w14:textId="107ADE20" w:rsidR="00B7027C" w:rsidRPr="006E5395" w:rsidRDefault="00B7027C" w:rsidP="00B7027C">
            <w:pPr>
              <w:keepNext/>
              <w:keepLines/>
              <w:spacing w:after="0"/>
              <w:jc w:val="center"/>
              <w:rPr>
                <w:ins w:id="38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B41A41" w14:textId="07B6F252" w:rsidR="00B7027C" w:rsidRPr="006E5395" w:rsidRDefault="00B7027C" w:rsidP="00B7027C">
            <w:pPr>
              <w:keepNext/>
              <w:keepLines/>
              <w:spacing w:after="0"/>
              <w:jc w:val="center"/>
              <w:rPr>
                <w:ins w:id="39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600E79" w14:textId="1E0382A0" w:rsidR="00B7027C" w:rsidRPr="006E5395" w:rsidRDefault="00B7027C" w:rsidP="00B7027C">
            <w:pPr>
              <w:keepNext/>
              <w:keepLines/>
              <w:spacing w:after="0"/>
              <w:jc w:val="center"/>
              <w:rPr>
                <w:ins w:id="39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5181026" w14:textId="12D55AA7" w:rsidR="00B7027C" w:rsidRPr="006E5395" w:rsidRDefault="00B7027C" w:rsidP="00B7027C">
            <w:pPr>
              <w:keepNext/>
              <w:keepLines/>
              <w:spacing w:after="0"/>
              <w:jc w:val="center"/>
              <w:rPr>
                <w:ins w:id="392"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B7027C" w:rsidRPr="009F41A3" w:rsidRDefault="00B7027C" w:rsidP="00B7027C">
            <w:pPr>
              <w:spacing w:after="0"/>
              <w:rPr>
                <w:ins w:id="393" w:author="Reihaneh Malekafzaliardakani" w:date="2023-05-12T16:17:00Z"/>
                <w:rFonts w:ascii="Arial" w:eastAsia="Malgun Gothic" w:hAnsi="Arial" w:cs="Arial"/>
                <w:sz w:val="18"/>
                <w:lang w:eastAsia="ja-JP"/>
              </w:rPr>
            </w:pPr>
          </w:p>
        </w:tc>
      </w:tr>
      <w:tr w:rsidR="00B7027C" w:rsidRPr="009F41A3" w14:paraId="69EABF0C" w14:textId="77777777" w:rsidTr="00A85832">
        <w:trPr>
          <w:trHeight w:val="36"/>
          <w:jc w:val="center"/>
          <w:ins w:id="394"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B7027C" w:rsidRPr="009F41A3" w:rsidRDefault="00B7027C" w:rsidP="00B7027C">
            <w:pPr>
              <w:keepNext/>
              <w:keepLines/>
              <w:spacing w:after="0"/>
              <w:jc w:val="center"/>
              <w:rPr>
                <w:ins w:id="395"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B7027C" w:rsidRPr="009F41A3" w:rsidRDefault="00B7027C" w:rsidP="00B7027C">
            <w:pPr>
              <w:keepNext/>
              <w:keepLines/>
              <w:spacing w:after="0"/>
              <w:jc w:val="center"/>
              <w:rPr>
                <w:ins w:id="396"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B7027C" w:rsidRPr="009F41A3" w:rsidRDefault="00B7027C" w:rsidP="00B7027C">
            <w:pPr>
              <w:keepNext/>
              <w:keepLines/>
              <w:spacing w:after="0"/>
              <w:jc w:val="center"/>
              <w:rPr>
                <w:ins w:id="397" w:author="Reihaneh Malekafzaliardakani" w:date="2023-05-12T16:17:00Z"/>
                <w:rFonts w:ascii="Arial" w:eastAsia="Malgun Gothic" w:hAnsi="Arial"/>
                <w:sz w:val="18"/>
              </w:rPr>
            </w:pPr>
            <w:ins w:id="398"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B7027C" w:rsidRPr="006E5395" w:rsidRDefault="00B7027C" w:rsidP="00B7027C">
            <w:pPr>
              <w:keepNext/>
              <w:keepLines/>
              <w:spacing w:after="0"/>
              <w:jc w:val="center"/>
              <w:rPr>
                <w:ins w:id="399"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0EBAE8" w14:textId="56D5E61E" w:rsidR="00B7027C" w:rsidRPr="006E5395" w:rsidRDefault="00B7027C" w:rsidP="00B7027C">
            <w:pPr>
              <w:keepNext/>
              <w:keepLines/>
              <w:spacing w:after="0"/>
              <w:jc w:val="center"/>
              <w:rPr>
                <w:ins w:id="400" w:author="Reihaneh Malekafzaliardakani" w:date="2023-05-12T16:17:00Z"/>
                <w:rFonts w:asciiTheme="minorBidi" w:eastAsia="Yu Mincho" w:hAnsiTheme="minorBidi" w:cstheme="minorBidi"/>
                <w:sz w:val="18"/>
                <w:szCs w:val="18"/>
              </w:rPr>
            </w:pPr>
            <w:ins w:id="401"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D25360B" w14:textId="37230860" w:rsidR="00B7027C" w:rsidRPr="006E5395" w:rsidRDefault="00B7027C" w:rsidP="00B7027C">
            <w:pPr>
              <w:keepNext/>
              <w:keepLines/>
              <w:spacing w:after="0"/>
              <w:jc w:val="center"/>
              <w:rPr>
                <w:ins w:id="402" w:author="Reihaneh Malekafzaliardakani" w:date="2023-05-12T16:17:00Z"/>
                <w:rFonts w:asciiTheme="minorBidi" w:eastAsia="Yu Mincho" w:hAnsiTheme="minorBidi" w:cstheme="minorBidi"/>
                <w:sz w:val="18"/>
                <w:szCs w:val="18"/>
              </w:rPr>
            </w:pPr>
            <w:ins w:id="403"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796FCB7" w14:textId="1CBD84E8" w:rsidR="00B7027C" w:rsidRPr="006E5395" w:rsidRDefault="00B7027C" w:rsidP="00B7027C">
            <w:pPr>
              <w:keepNext/>
              <w:keepLines/>
              <w:spacing w:after="0"/>
              <w:jc w:val="center"/>
              <w:rPr>
                <w:ins w:id="404" w:author="Reihaneh Malekafzaliardakani" w:date="2023-05-12T16:17:00Z"/>
                <w:rFonts w:asciiTheme="minorBidi" w:eastAsia="Yu Mincho" w:hAnsiTheme="minorBidi" w:cstheme="minorBidi"/>
                <w:sz w:val="18"/>
                <w:szCs w:val="18"/>
              </w:rPr>
            </w:pPr>
            <w:ins w:id="405"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669E594" w14:textId="01917DC7" w:rsidR="00B7027C" w:rsidRPr="006E5395" w:rsidRDefault="00B7027C" w:rsidP="00B7027C">
            <w:pPr>
              <w:keepNext/>
              <w:keepLines/>
              <w:spacing w:after="0"/>
              <w:jc w:val="center"/>
              <w:rPr>
                <w:ins w:id="406" w:author="Reihaneh Malekafzaliardakani" w:date="2023-05-12T16:17:00Z"/>
                <w:rFonts w:asciiTheme="minorBidi" w:eastAsia="Yu Mincho" w:hAnsiTheme="minorBidi" w:cstheme="minorBidi"/>
                <w:sz w:val="18"/>
                <w:szCs w:val="18"/>
              </w:rPr>
            </w:pPr>
            <w:ins w:id="407"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7992439" w14:textId="308B70FE" w:rsidR="00B7027C" w:rsidRPr="006E5395" w:rsidRDefault="00B7027C" w:rsidP="00B7027C">
            <w:pPr>
              <w:keepNext/>
              <w:keepLines/>
              <w:spacing w:after="0"/>
              <w:jc w:val="center"/>
              <w:rPr>
                <w:ins w:id="408" w:author="Reihaneh Malekafzaliardakani" w:date="2023-05-12T16:17:00Z"/>
                <w:rFonts w:asciiTheme="minorBidi" w:eastAsia="Yu Mincho" w:hAnsiTheme="minorBidi" w:cstheme="minorBidi"/>
                <w:sz w:val="18"/>
                <w:szCs w:val="18"/>
              </w:rPr>
            </w:pPr>
            <w:ins w:id="409"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74CDD893" w14:textId="06382D96" w:rsidR="00B7027C" w:rsidRPr="006E5395" w:rsidRDefault="00B7027C" w:rsidP="00B7027C">
            <w:pPr>
              <w:keepNext/>
              <w:keepLines/>
              <w:spacing w:after="0"/>
              <w:jc w:val="center"/>
              <w:rPr>
                <w:ins w:id="410"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590F8728" w14:textId="66576419" w:rsidR="00B7027C" w:rsidRPr="006E5395" w:rsidRDefault="00B7027C" w:rsidP="00B7027C">
            <w:pPr>
              <w:keepNext/>
              <w:keepLines/>
              <w:spacing w:after="0"/>
              <w:jc w:val="center"/>
              <w:rPr>
                <w:ins w:id="411" w:author="Reihaneh Malekafzaliardakani" w:date="2023-05-12T16:17:00Z"/>
                <w:rFonts w:asciiTheme="minorBidi" w:eastAsia="Yu Mincho" w:hAnsiTheme="minorBidi" w:cstheme="minorBidi"/>
                <w:sz w:val="18"/>
                <w:szCs w:val="18"/>
              </w:rPr>
            </w:pPr>
            <w:ins w:id="412"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7D0D4673" w14:textId="77777777" w:rsidR="00B7027C" w:rsidRPr="006E5395" w:rsidRDefault="00B7027C" w:rsidP="00B7027C">
            <w:pPr>
              <w:keepNext/>
              <w:keepLines/>
              <w:spacing w:after="0"/>
              <w:jc w:val="center"/>
              <w:rPr>
                <w:ins w:id="413"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43C0EB50" w14:textId="2C46C323" w:rsidR="00B7027C" w:rsidRPr="006E5395" w:rsidRDefault="00B7027C" w:rsidP="00B7027C">
            <w:pPr>
              <w:keepNext/>
              <w:keepLines/>
              <w:spacing w:after="0"/>
              <w:jc w:val="center"/>
              <w:rPr>
                <w:ins w:id="414" w:author="Reihaneh Malekafzaliardakani" w:date="2023-05-12T16:17:00Z"/>
                <w:rFonts w:asciiTheme="minorBidi" w:eastAsia="Yu Mincho" w:hAnsiTheme="minorBidi" w:cstheme="minorBidi"/>
                <w:sz w:val="18"/>
                <w:szCs w:val="18"/>
              </w:rPr>
            </w:pPr>
            <w:ins w:id="415" w:author="Reihaneh Malekafzaliardakani" w:date="2023-08-03T20:05: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5B103779" w14:textId="31B8E0DE" w:rsidR="00B7027C" w:rsidRPr="006E5395" w:rsidRDefault="00B7027C" w:rsidP="00B7027C">
            <w:pPr>
              <w:keepNext/>
              <w:keepLines/>
              <w:spacing w:after="0"/>
              <w:jc w:val="center"/>
              <w:rPr>
                <w:ins w:id="416" w:author="Reihaneh Malekafzaliardakani" w:date="2023-05-12T16:17:00Z"/>
                <w:rFonts w:asciiTheme="minorBidi" w:eastAsia="Yu Mincho" w:hAnsiTheme="minorBidi" w:cstheme="minorBidi"/>
                <w:sz w:val="18"/>
                <w:szCs w:val="18"/>
              </w:rPr>
            </w:pPr>
            <w:ins w:id="417" w:author="Reihaneh Malekafzaliardakani" w:date="2023-08-03T20:05:00Z">
              <w:r>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182D0DE0" w14:textId="1C97859C" w:rsidR="00B7027C" w:rsidRPr="006E5395" w:rsidRDefault="00B7027C" w:rsidP="00B7027C">
            <w:pPr>
              <w:keepNext/>
              <w:keepLines/>
              <w:spacing w:after="0"/>
              <w:jc w:val="center"/>
              <w:rPr>
                <w:ins w:id="418" w:author="Reihaneh Malekafzaliardakani" w:date="2023-05-12T16:17:00Z"/>
                <w:rFonts w:asciiTheme="minorBidi" w:eastAsia="Yu Mincho" w:hAnsiTheme="minorBidi" w:cstheme="minorBidi"/>
                <w:sz w:val="18"/>
                <w:szCs w:val="18"/>
              </w:rPr>
            </w:pPr>
            <w:ins w:id="419" w:author="Reihaneh Malekafzaliardakani" w:date="2023-08-03T20:05:00Z">
              <w:r>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tcPr>
          <w:p w14:paraId="137A19F4" w14:textId="7BED66CB" w:rsidR="00B7027C" w:rsidRPr="006E5395" w:rsidRDefault="00B7027C" w:rsidP="00B7027C">
            <w:pPr>
              <w:keepNext/>
              <w:keepLines/>
              <w:spacing w:after="0"/>
              <w:jc w:val="center"/>
              <w:rPr>
                <w:ins w:id="420" w:author="Reihaneh Malekafzaliardakani" w:date="2023-05-12T16:17:00Z"/>
                <w:rFonts w:asciiTheme="minorBidi" w:eastAsia="Yu Mincho" w:hAnsiTheme="minorBidi" w:cstheme="minorBidi"/>
                <w:sz w:val="18"/>
                <w:szCs w:val="18"/>
              </w:rPr>
            </w:pPr>
            <w:ins w:id="421" w:author="Reihaneh Malekafzaliardakani" w:date="2023-08-03T20:05:00Z">
              <w:r>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5D8D71A1" w:rsidR="00B7027C" w:rsidRPr="006E5395" w:rsidRDefault="00B7027C" w:rsidP="00B7027C">
            <w:pPr>
              <w:keepNext/>
              <w:keepLines/>
              <w:spacing w:after="0"/>
              <w:jc w:val="center"/>
              <w:rPr>
                <w:ins w:id="422" w:author="Reihaneh Malekafzaliardakani" w:date="2023-05-12T16:17:00Z"/>
                <w:rFonts w:asciiTheme="minorBidi" w:eastAsia="Yu Mincho" w:hAnsiTheme="minorBidi" w:cstheme="minorBidi"/>
                <w:sz w:val="18"/>
                <w:szCs w:val="18"/>
              </w:rPr>
            </w:pPr>
            <w:ins w:id="423" w:author="Reihaneh Malekafzaliardakani" w:date="2023-08-03T20:05:00Z">
              <w:r>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tcPr>
          <w:p w14:paraId="61D1EC09" w14:textId="164D1F4F" w:rsidR="00B7027C" w:rsidRPr="006E5395" w:rsidRDefault="00B7027C" w:rsidP="00B7027C">
            <w:pPr>
              <w:keepNext/>
              <w:keepLines/>
              <w:spacing w:after="0"/>
              <w:jc w:val="center"/>
              <w:rPr>
                <w:ins w:id="424" w:author="Reihaneh Malekafzaliardakani" w:date="2023-05-12T16:17:00Z"/>
                <w:rFonts w:asciiTheme="minorBidi" w:eastAsia="Yu Mincho" w:hAnsiTheme="minorBidi" w:cstheme="minorBidi"/>
                <w:sz w:val="18"/>
                <w:szCs w:val="18"/>
              </w:rPr>
            </w:pPr>
            <w:ins w:id="425" w:author="Reihaneh Malekafzaliardakani" w:date="2023-08-03T20:05:00Z">
              <w:r>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B7027C" w:rsidRPr="009F41A3" w:rsidRDefault="00B7027C" w:rsidP="00B7027C">
            <w:pPr>
              <w:spacing w:after="0"/>
              <w:rPr>
                <w:ins w:id="426" w:author="Reihaneh Malekafzaliardakani" w:date="2023-05-12T16:17:00Z"/>
                <w:rFonts w:ascii="Arial" w:eastAsia="Malgun Gothic" w:hAnsi="Arial" w:cs="Arial"/>
                <w:sz w:val="18"/>
                <w:lang w:eastAsia="ja-JP"/>
              </w:rPr>
            </w:pPr>
          </w:p>
        </w:tc>
      </w:tr>
      <w:tr w:rsidR="00B7027C" w:rsidRPr="009F41A3" w14:paraId="5217F910" w14:textId="77777777" w:rsidTr="00A85832">
        <w:trPr>
          <w:trHeight w:val="36"/>
          <w:jc w:val="center"/>
          <w:ins w:id="427"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B7027C" w:rsidRPr="009F41A3" w:rsidRDefault="00B7027C" w:rsidP="00B7027C">
            <w:pPr>
              <w:keepNext/>
              <w:keepLines/>
              <w:spacing w:after="0"/>
              <w:jc w:val="center"/>
              <w:rPr>
                <w:ins w:id="428"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B7027C" w:rsidRPr="009F41A3" w:rsidRDefault="00B7027C" w:rsidP="00B7027C">
            <w:pPr>
              <w:keepNext/>
              <w:keepLines/>
              <w:spacing w:after="0"/>
              <w:jc w:val="center"/>
              <w:rPr>
                <w:ins w:id="429"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B7027C" w:rsidRPr="009F41A3" w:rsidRDefault="00B7027C" w:rsidP="00B7027C">
            <w:pPr>
              <w:keepNext/>
              <w:keepLines/>
              <w:spacing w:after="0"/>
              <w:jc w:val="center"/>
              <w:rPr>
                <w:ins w:id="430" w:author="Reihaneh Malekafzaliardakani" w:date="2023-05-12T16:17:00Z"/>
                <w:rFonts w:ascii="Arial" w:eastAsia="Malgun Gothic" w:hAnsi="Arial"/>
                <w:sz w:val="18"/>
                <w:lang w:eastAsia="ja-JP"/>
              </w:rPr>
            </w:pPr>
            <w:ins w:id="431"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B7027C" w:rsidRPr="006E5395" w:rsidRDefault="00B7027C" w:rsidP="00B7027C">
            <w:pPr>
              <w:keepNext/>
              <w:keepLines/>
              <w:spacing w:after="0"/>
              <w:jc w:val="center"/>
              <w:rPr>
                <w:ins w:id="432"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C3F3E66" w14:textId="5346F5D0" w:rsidR="00B7027C" w:rsidRPr="006E5395" w:rsidRDefault="00B7027C" w:rsidP="00B7027C">
            <w:pPr>
              <w:keepNext/>
              <w:keepLines/>
              <w:spacing w:after="0"/>
              <w:jc w:val="center"/>
              <w:rPr>
                <w:ins w:id="433" w:author="Reihaneh Malekafzaliardakani" w:date="2023-05-12T16:17:00Z"/>
                <w:rFonts w:asciiTheme="minorBidi" w:eastAsia="Yu Mincho" w:hAnsiTheme="minorBidi" w:cstheme="minorBidi"/>
                <w:sz w:val="18"/>
                <w:szCs w:val="18"/>
              </w:rPr>
            </w:pPr>
            <w:ins w:id="434"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2149B8A1" w14:textId="15387A88" w:rsidR="00B7027C" w:rsidRPr="006E5395" w:rsidRDefault="00B7027C" w:rsidP="00B7027C">
            <w:pPr>
              <w:keepNext/>
              <w:keepLines/>
              <w:spacing w:after="0"/>
              <w:jc w:val="center"/>
              <w:rPr>
                <w:ins w:id="435" w:author="Reihaneh Malekafzaliardakani" w:date="2023-05-12T16:17:00Z"/>
                <w:rFonts w:asciiTheme="minorBidi" w:eastAsia="Yu Mincho" w:hAnsiTheme="minorBidi" w:cstheme="minorBidi"/>
                <w:sz w:val="18"/>
                <w:szCs w:val="18"/>
              </w:rPr>
            </w:pPr>
            <w:ins w:id="436"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43CCFC8" w14:textId="400DA3DA" w:rsidR="00B7027C" w:rsidRPr="006E5395" w:rsidRDefault="00B7027C" w:rsidP="00B7027C">
            <w:pPr>
              <w:keepNext/>
              <w:keepLines/>
              <w:spacing w:after="0"/>
              <w:jc w:val="center"/>
              <w:rPr>
                <w:ins w:id="437" w:author="Reihaneh Malekafzaliardakani" w:date="2023-05-12T16:17:00Z"/>
                <w:rFonts w:asciiTheme="minorBidi" w:eastAsia="Yu Mincho" w:hAnsiTheme="minorBidi" w:cstheme="minorBidi"/>
                <w:sz w:val="18"/>
                <w:szCs w:val="18"/>
              </w:rPr>
            </w:pPr>
            <w:ins w:id="438"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4BFBF696" w14:textId="3598147C" w:rsidR="00B7027C" w:rsidRPr="006E5395" w:rsidRDefault="00B7027C" w:rsidP="00B7027C">
            <w:pPr>
              <w:keepNext/>
              <w:keepLines/>
              <w:spacing w:after="0"/>
              <w:jc w:val="center"/>
              <w:rPr>
                <w:ins w:id="439" w:author="Reihaneh Malekafzaliardakani" w:date="2023-05-12T16:17:00Z"/>
                <w:rFonts w:asciiTheme="minorBidi" w:eastAsia="Yu Mincho" w:hAnsiTheme="minorBidi" w:cstheme="minorBidi"/>
                <w:sz w:val="18"/>
                <w:szCs w:val="18"/>
              </w:rPr>
            </w:pPr>
            <w:ins w:id="440"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1C2FA48C" w14:textId="66CBE3A0" w:rsidR="00B7027C" w:rsidRPr="006E5395" w:rsidRDefault="00B7027C" w:rsidP="00B7027C">
            <w:pPr>
              <w:keepNext/>
              <w:keepLines/>
              <w:spacing w:after="0"/>
              <w:jc w:val="center"/>
              <w:rPr>
                <w:ins w:id="441" w:author="Reihaneh Malekafzaliardakani" w:date="2023-05-12T16:17:00Z"/>
                <w:rFonts w:asciiTheme="minorBidi" w:eastAsia="Yu Mincho" w:hAnsiTheme="minorBidi" w:cstheme="minorBidi"/>
                <w:sz w:val="18"/>
                <w:szCs w:val="18"/>
              </w:rPr>
            </w:pPr>
            <w:ins w:id="442"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50074ECB" w14:textId="3439938F" w:rsidR="00B7027C" w:rsidRPr="006E5395" w:rsidRDefault="00B7027C" w:rsidP="00B7027C">
            <w:pPr>
              <w:keepNext/>
              <w:keepLines/>
              <w:spacing w:after="0"/>
              <w:jc w:val="center"/>
              <w:rPr>
                <w:ins w:id="443"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6AC85058" w14:textId="31FEF80F" w:rsidR="00B7027C" w:rsidRPr="006E5395" w:rsidRDefault="00B7027C" w:rsidP="00B7027C">
            <w:pPr>
              <w:keepNext/>
              <w:keepLines/>
              <w:spacing w:after="0"/>
              <w:jc w:val="center"/>
              <w:rPr>
                <w:ins w:id="444" w:author="Reihaneh Malekafzaliardakani" w:date="2023-05-12T16:17:00Z"/>
                <w:rFonts w:asciiTheme="minorBidi" w:eastAsia="Yu Mincho" w:hAnsiTheme="minorBidi" w:cstheme="minorBidi"/>
                <w:sz w:val="18"/>
                <w:szCs w:val="18"/>
              </w:rPr>
            </w:pPr>
            <w:ins w:id="445"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096DA15" w14:textId="77777777" w:rsidR="00B7027C" w:rsidRPr="006E5395" w:rsidRDefault="00B7027C" w:rsidP="00B7027C">
            <w:pPr>
              <w:keepNext/>
              <w:keepLines/>
              <w:spacing w:after="0"/>
              <w:jc w:val="center"/>
              <w:rPr>
                <w:ins w:id="446"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21BF36BB" w14:textId="2A68AED7" w:rsidR="00B7027C" w:rsidRPr="006E5395" w:rsidRDefault="00B7027C" w:rsidP="00B7027C">
            <w:pPr>
              <w:keepNext/>
              <w:keepLines/>
              <w:spacing w:after="0"/>
              <w:jc w:val="center"/>
              <w:rPr>
                <w:ins w:id="447" w:author="Reihaneh Malekafzaliardakani" w:date="2023-05-12T16:17:00Z"/>
                <w:rFonts w:asciiTheme="minorBidi" w:eastAsia="Yu Mincho" w:hAnsiTheme="minorBidi" w:cstheme="minorBidi"/>
                <w:sz w:val="18"/>
                <w:szCs w:val="18"/>
              </w:rPr>
            </w:pPr>
            <w:ins w:id="448" w:author="Reihaneh Malekafzaliardakani" w:date="2023-08-03T20:05: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3FA37A07" w14:textId="0D084121" w:rsidR="00B7027C" w:rsidRPr="006E5395" w:rsidRDefault="00B7027C" w:rsidP="00B7027C">
            <w:pPr>
              <w:keepNext/>
              <w:keepLines/>
              <w:spacing w:after="0"/>
              <w:jc w:val="center"/>
              <w:rPr>
                <w:ins w:id="449" w:author="Reihaneh Malekafzaliardakani" w:date="2023-05-12T16:17:00Z"/>
                <w:rFonts w:asciiTheme="minorBidi" w:eastAsia="Yu Mincho" w:hAnsiTheme="minorBidi" w:cstheme="minorBidi"/>
                <w:sz w:val="18"/>
                <w:szCs w:val="18"/>
              </w:rPr>
            </w:pPr>
            <w:ins w:id="450" w:author="Reihaneh Malekafzaliardakani" w:date="2023-08-03T20:05:00Z">
              <w:r>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7D8D2D10" w14:textId="10B74C5C" w:rsidR="00B7027C" w:rsidRPr="006E5395" w:rsidRDefault="00B7027C" w:rsidP="00B7027C">
            <w:pPr>
              <w:keepNext/>
              <w:keepLines/>
              <w:spacing w:after="0"/>
              <w:jc w:val="center"/>
              <w:rPr>
                <w:ins w:id="451" w:author="Reihaneh Malekafzaliardakani" w:date="2023-05-12T16:17:00Z"/>
                <w:rFonts w:asciiTheme="minorBidi" w:eastAsia="Yu Mincho" w:hAnsiTheme="minorBidi" w:cstheme="minorBidi"/>
                <w:sz w:val="18"/>
                <w:szCs w:val="18"/>
              </w:rPr>
            </w:pPr>
            <w:ins w:id="452" w:author="Reihaneh Malekafzaliardakani" w:date="2023-08-03T20:05:00Z">
              <w:r>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tcPr>
          <w:p w14:paraId="2C06CCCE" w14:textId="62F90FD4" w:rsidR="00B7027C" w:rsidRPr="006E5395" w:rsidRDefault="00B7027C" w:rsidP="00B7027C">
            <w:pPr>
              <w:keepNext/>
              <w:keepLines/>
              <w:spacing w:after="0"/>
              <w:jc w:val="center"/>
              <w:rPr>
                <w:ins w:id="453" w:author="Reihaneh Malekafzaliardakani" w:date="2023-05-12T16:17:00Z"/>
                <w:rFonts w:asciiTheme="minorBidi" w:eastAsia="Yu Mincho" w:hAnsiTheme="minorBidi" w:cstheme="minorBidi"/>
                <w:sz w:val="18"/>
                <w:szCs w:val="18"/>
              </w:rPr>
            </w:pPr>
            <w:ins w:id="454" w:author="Reihaneh Malekafzaliardakani" w:date="2023-08-03T20:05:00Z">
              <w:r>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07E130E1" w:rsidR="00B7027C" w:rsidRPr="006E5395" w:rsidRDefault="00B7027C" w:rsidP="00B7027C">
            <w:pPr>
              <w:keepNext/>
              <w:keepLines/>
              <w:spacing w:after="0"/>
              <w:jc w:val="center"/>
              <w:rPr>
                <w:ins w:id="455" w:author="Reihaneh Malekafzaliardakani" w:date="2023-05-12T16:17:00Z"/>
                <w:rFonts w:asciiTheme="minorBidi" w:eastAsia="Yu Mincho" w:hAnsiTheme="minorBidi" w:cstheme="minorBidi"/>
                <w:sz w:val="18"/>
                <w:szCs w:val="18"/>
              </w:rPr>
            </w:pPr>
            <w:ins w:id="456" w:author="Reihaneh Malekafzaliardakani" w:date="2023-08-03T20:05:00Z">
              <w:r>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tcPr>
          <w:p w14:paraId="3CC176C5" w14:textId="651CDAB0" w:rsidR="00B7027C" w:rsidRPr="006E5395" w:rsidRDefault="00B7027C" w:rsidP="00B7027C">
            <w:pPr>
              <w:keepNext/>
              <w:keepLines/>
              <w:spacing w:after="0"/>
              <w:jc w:val="center"/>
              <w:rPr>
                <w:ins w:id="457" w:author="Reihaneh Malekafzaliardakani" w:date="2023-05-12T16:17:00Z"/>
                <w:rFonts w:asciiTheme="minorBidi" w:eastAsia="Yu Mincho" w:hAnsiTheme="minorBidi" w:cstheme="minorBidi"/>
                <w:sz w:val="18"/>
                <w:szCs w:val="18"/>
              </w:rPr>
            </w:pPr>
            <w:ins w:id="458" w:author="Reihaneh Malekafzaliardakani" w:date="2023-08-03T20:05:00Z">
              <w:r>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B7027C" w:rsidRPr="009F41A3" w:rsidRDefault="00B7027C" w:rsidP="00B7027C">
            <w:pPr>
              <w:spacing w:after="0"/>
              <w:rPr>
                <w:ins w:id="459"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60" w:author="Reihaneh Malekafzaliardakani" w:date="2023-05-12T16:17:00Z"/>
          <w:rFonts w:eastAsia="Malgun Gothic"/>
          <w:lang w:eastAsia="ko-KR"/>
        </w:rPr>
      </w:pPr>
    </w:p>
    <w:p w14:paraId="30C91800" w14:textId="77713FA6" w:rsidR="00E03076" w:rsidRDefault="00E03076" w:rsidP="00E03076">
      <w:pPr>
        <w:pStyle w:val="Heading3"/>
        <w:rPr>
          <w:ins w:id="461" w:author="Reihaneh Malekafzaliardakani" w:date="2023-05-12T16:21:00Z"/>
          <w:rFonts w:cs="Arial"/>
          <w:szCs w:val="28"/>
        </w:rPr>
      </w:pPr>
      <w:ins w:id="462" w:author="Reihaneh Malekafzaliardakani" w:date="2023-05-12T16:21:00Z">
        <w:r>
          <w:rPr>
            <w:rFonts w:hint="eastAsia"/>
          </w:rPr>
          <w:t>6.x</w:t>
        </w:r>
        <w:r w:rsidRPr="000558E4">
          <w:rPr>
            <w:rFonts w:hint="eastAsia"/>
          </w:rPr>
          <w:t>.</w:t>
        </w:r>
        <w:r>
          <w:t>3</w:t>
        </w:r>
        <w:r w:rsidRPr="000558E4">
          <w:tab/>
        </w:r>
      </w:ins>
      <w:ins w:id="463" w:author="Reihaneh Malekafzaliardakani" w:date="2023-05-12T16:22:00Z">
        <w:r w:rsidR="00741DF0" w:rsidRPr="009F41A3">
          <w:rPr>
            <w:lang w:val="en-US" w:eastAsia="zh-CN"/>
          </w:rPr>
          <w:t>Co-existence studies</w:t>
        </w:r>
      </w:ins>
    </w:p>
    <w:p w14:paraId="0C883D81" w14:textId="1FA57E9D" w:rsidR="0069526C" w:rsidRDefault="006D2076" w:rsidP="00570A8B">
      <w:pPr>
        <w:rPr>
          <w:ins w:id="464" w:author="Reihaneh Malekafzaliardakani" w:date="2023-05-13T23:53:00Z"/>
          <w:lang w:eastAsia="ja-JP"/>
        </w:rPr>
      </w:pPr>
      <w:bookmarkStart w:id="465" w:name="_Toc46742703"/>
      <w:bookmarkStart w:id="466" w:name="OLE_LINK14"/>
      <w:bookmarkStart w:id="467" w:name="OLE_LINK15"/>
      <w:ins w:id="468" w:author="Reihaneh Malekafzaliardakani" w:date="2023-05-11T10:04:00Z">
        <w:r>
          <w:rPr>
            <w:lang w:eastAsia="ja-JP"/>
          </w:rPr>
          <w:t xml:space="preserve">Based on co-existence studies of </w:t>
        </w:r>
        <w:r>
          <w:t>DC_</w:t>
        </w:r>
      </w:ins>
      <w:ins w:id="469" w:author="Reihaneh Malekafzaliardakani" w:date="2023-08-04T11:06:00Z">
        <w:r w:rsidR="001B7A83">
          <w:t>7</w:t>
        </w:r>
      </w:ins>
      <w:ins w:id="470" w:author="Reihaneh Malekafzaliardakani" w:date="2023-05-11T10:04:00Z">
        <w:r>
          <w:t>_</w:t>
        </w:r>
      </w:ins>
      <w:ins w:id="471" w:author="Reihaneh Malekafzaliardakani" w:date="2023-08-03T19:59:00Z">
        <w:r w:rsidR="0051641D">
          <w:rPr>
            <w:lang w:eastAsia="ja-JP"/>
          </w:rPr>
          <w:t>n</w:t>
        </w:r>
      </w:ins>
      <w:ins w:id="472" w:author="Reihaneh Malekafzaliardakani" w:date="2023-08-04T10:48:00Z">
        <w:r w:rsidR="00B7027C">
          <w:rPr>
            <w:lang w:eastAsia="ja-JP"/>
          </w:rPr>
          <w:t>78</w:t>
        </w:r>
      </w:ins>
      <w:ins w:id="473" w:author="Reihaneh Malekafzaliardakani" w:date="2023-05-11T10:04:00Z">
        <w:r>
          <w:rPr>
            <w:lang w:eastAsia="ja-JP"/>
          </w:rPr>
          <w:t xml:space="preserve"> and DC_</w:t>
        </w:r>
      </w:ins>
      <w:ins w:id="474" w:author="Reihaneh Malekafzaliardakani" w:date="2023-08-04T11:06:00Z">
        <w:r w:rsidR="001B7A83">
          <w:rPr>
            <w:lang w:eastAsia="ja-JP"/>
          </w:rPr>
          <w:t>7</w:t>
        </w:r>
      </w:ins>
      <w:ins w:id="475" w:author="Reihaneh Malekafzaliardakani" w:date="2023-05-11T10:04:00Z">
        <w:r>
          <w:rPr>
            <w:lang w:eastAsia="ja-JP"/>
          </w:rPr>
          <w:t>_</w:t>
        </w:r>
      </w:ins>
      <w:ins w:id="476" w:author="Reihaneh Malekafzaliardakani" w:date="2023-08-04T08:37:00Z">
        <w:r w:rsidR="00EC2594">
          <w:rPr>
            <w:lang w:eastAsia="ja-JP"/>
          </w:rPr>
          <w:t>n</w:t>
        </w:r>
      </w:ins>
      <w:ins w:id="477" w:author="Reihaneh Malekafzaliardakani" w:date="2023-08-04T10:48:00Z">
        <w:r w:rsidR="00B7027C">
          <w:rPr>
            <w:lang w:eastAsia="ja-JP"/>
          </w:rPr>
          <w:t>1</w:t>
        </w:r>
      </w:ins>
      <w:ins w:id="478" w:author="Reihaneh Malekafzaliardakani" w:date="2023-08-04T08:37:00Z">
        <w:r w:rsidR="00EC2594">
          <w:rPr>
            <w:lang w:eastAsia="ja-JP"/>
          </w:rPr>
          <w:t>2</w:t>
        </w:r>
      </w:ins>
      <w:ins w:id="479" w:author="Reihaneh Malekafzaliardakani" w:date="2023-05-11T10:04:00Z">
        <w:r>
          <w:rPr>
            <w:lang w:eastAsia="ja-JP"/>
          </w:rPr>
          <w:t xml:space="preserve">, </w:t>
        </w:r>
      </w:ins>
      <w:ins w:id="480" w:author="Reihaneh Malekafzaliardakani" w:date="2023-08-04T11:15:00Z">
        <w:r w:rsidR="00570A8B">
          <w:rPr>
            <w:lang w:eastAsia="ja-JP"/>
          </w:rPr>
          <w:t xml:space="preserve">there is no </w:t>
        </w:r>
      </w:ins>
      <w:ins w:id="481" w:author="Reihaneh Malekafzaliardakani" w:date="2023-05-11T10:04:00Z">
        <w:r>
          <w:rPr>
            <w:lang w:eastAsia="ja-JP"/>
          </w:rPr>
          <w:t>own Rx impact of the 3</w:t>
        </w:r>
        <w:r>
          <w:rPr>
            <w:vertAlign w:val="superscript"/>
            <w:lang w:eastAsia="ja-JP"/>
          </w:rPr>
          <w:t>rd</w:t>
        </w:r>
        <w:r>
          <w:rPr>
            <w:lang w:eastAsia="ja-JP"/>
          </w:rPr>
          <w:t xml:space="preserve"> band</w:t>
        </w:r>
      </w:ins>
      <w:ins w:id="482" w:author="Reihaneh Malekafzaliardakani" w:date="2023-08-04T11:15:00Z">
        <w:r w:rsidR="00570A8B">
          <w:rPr>
            <w:lang w:eastAsia="ja-JP"/>
          </w:rPr>
          <w:t xml:space="preserve"> for this combination. </w:t>
        </w:r>
      </w:ins>
    </w:p>
    <w:p w14:paraId="2AE3F180" w14:textId="7AE9EB88" w:rsidR="00D83123" w:rsidRDefault="009A5EF0" w:rsidP="00D83123">
      <w:pPr>
        <w:pStyle w:val="Heading3"/>
        <w:rPr>
          <w:ins w:id="483" w:author="Reihaneh Malekafzaliardakani" w:date="2023-05-11T09:15:00Z"/>
          <w:rFonts w:cs="Arial"/>
          <w:szCs w:val="28"/>
        </w:rPr>
      </w:pPr>
      <w:ins w:id="484" w:author="Reihaneh Malekafzaliardakani" w:date="2023-05-12T16:11:00Z">
        <w:r>
          <w:rPr>
            <w:rFonts w:hint="eastAsia"/>
          </w:rPr>
          <w:t>6.x</w:t>
        </w:r>
      </w:ins>
      <w:ins w:id="485" w:author="Reihaneh Malekafzaliardakani" w:date="2023-05-11T09:15:00Z">
        <w:r w:rsidR="00D83123" w:rsidRPr="000558E4">
          <w:rPr>
            <w:rFonts w:hint="eastAsia"/>
          </w:rPr>
          <w:t>.</w:t>
        </w:r>
      </w:ins>
      <w:ins w:id="486" w:author="Reihaneh Malekafzaliardakani" w:date="2023-05-12T16:21:00Z">
        <w:r w:rsidR="00E03076">
          <w:t>4</w:t>
        </w:r>
      </w:ins>
      <w:ins w:id="487" w:author="Reihaneh Malekafzaliardakani" w:date="2023-05-11T09:15:00Z">
        <w:r w:rsidR="00D83123" w:rsidRPr="000558E4">
          <w:tab/>
        </w:r>
        <w:r w:rsidR="00D83123" w:rsidRPr="000558E4">
          <w:rPr>
            <w:rFonts w:cs="Arial"/>
            <w:szCs w:val="28"/>
          </w:rPr>
          <w:t>∆TIB and ∆RIB values</w:t>
        </w:r>
        <w:bookmarkEnd w:id="465"/>
      </w:ins>
    </w:p>
    <w:bookmarkEnd w:id="466"/>
    <w:bookmarkEnd w:id="467"/>
    <w:p w14:paraId="438ECF33" w14:textId="65552C98" w:rsidR="00B42EE2" w:rsidRPr="00191D56" w:rsidRDefault="001B1646" w:rsidP="00B42EE2">
      <w:pPr>
        <w:rPr>
          <w:ins w:id="488" w:author="Reihaneh Malekafzaliardakani" w:date="2023-05-11T09:34:00Z"/>
          <w:rFonts w:asciiTheme="majorBidi" w:hAnsiTheme="majorBidi" w:cstheme="majorBidi"/>
        </w:rPr>
      </w:pPr>
      <w:ins w:id="489" w:author="Reihaneh Malekafzaliardakani" w:date="2023-05-14T21:37:00Z">
        <w:r w:rsidRPr="00191D56">
          <w:rPr>
            <w:rFonts w:asciiTheme="majorBidi" w:eastAsia="Malgun Gothic" w:hAnsiTheme="majorBidi" w:cstheme="majorBidi"/>
          </w:rPr>
          <w:t xml:space="preserve">For </w:t>
        </w:r>
      </w:ins>
      <w:ins w:id="490" w:author="Reihaneh Malekafzaliardakani" w:date="2023-08-03T13:47:00Z">
        <w:r w:rsidR="00191D56" w:rsidRPr="00191D56">
          <w:rPr>
            <w:rFonts w:asciiTheme="majorBidi" w:eastAsia="SimSun" w:hAnsiTheme="majorBidi" w:cstheme="majorBidi"/>
            <w:lang w:eastAsia="zh-CN"/>
          </w:rPr>
          <w:t>DC_</w:t>
        </w:r>
      </w:ins>
      <w:ins w:id="491" w:author="Reihaneh Malekafzaliardakani" w:date="2023-08-04T11:11:00Z">
        <w:r w:rsidR="000965BA">
          <w:rPr>
            <w:rFonts w:asciiTheme="majorBidi" w:eastAsia="SimSun" w:hAnsiTheme="majorBidi" w:cstheme="majorBidi"/>
            <w:lang w:eastAsia="zh-CN"/>
          </w:rPr>
          <w:t>7</w:t>
        </w:r>
      </w:ins>
      <w:ins w:id="492" w:author="Reihaneh Malekafzaliardakani" w:date="2023-08-03T13:47:00Z">
        <w:r w:rsidR="00191D56" w:rsidRPr="00191D56">
          <w:rPr>
            <w:rFonts w:asciiTheme="majorBidi" w:eastAsia="SimSun" w:hAnsiTheme="majorBidi" w:cstheme="majorBidi"/>
            <w:lang w:eastAsia="zh-CN"/>
          </w:rPr>
          <w:t>_</w:t>
        </w:r>
      </w:ins>
      <w:ins w:id="493" w:author="Reihaneh Malekafzaliardakani" w:date="2023-08-04T08:37:00Z">
        <w:r w:rsidR="00EC2594">
          <w:rPr>
            <w:rFonts w:asciiTheme="majorBidi" w:eastAsia="SimSun" w:hAnsiTheme="majorBidi" w:cstheme="majorBidi"/>
            <w:lang w:eastAsia="zh-CN"/>
          </w:rPr>
          <w:t>n</w:t>
        </w:r>
      </w:ins>
      <w:ins w:id="494" w:author="Reihaneh Malekafzaliardakani" w:date="2023-08-04T10:50:00Z">
        <w:r w:rsidR="00C4156F">
          <w:rPr>
            <w:rFonts w:asciiTheme="majorBidi" w:eastAsia="SimSun" w:hAnsiTheme="majorBidi" w:cstheme="majorBidi"/>
            <w:lang w:eastAsia="zh-CN"/>
          </w:rPr>
          <w:t>1</w:t>
        </w:r>
      </w:ins>
      <w:ins w:id="495" w:author="Reihaneh Malekafzaliardakani" w:date="2023-08-04T08:37:00Z">
        <w:r w:rsidR="00EC2594">
          <w:rPr>
            <w:rFonts w:asciiTheme="majorBidi" w:eastAsia="SimSun" w:hAnsiTheme="majorBidi" w:cstheme="majorBidi"/>
            <w:lang w:eastAsia="zh-CN"/>
          </w:rPr>
          <w:t>2</w:t>
        </w:r>
      </w:ins>
      <w:ins w:id="496" w:author="Reihaneh Malekafzaliardakani" w:date="2023-08-03T13:47:00Z">
        <w:r w:rsidR="00191D56" w:rsidRPr="00191D56">
          <w:rPr>
            <w:rFonts w:asciiTheme="majorBidi" w:eastAsia="SimSun" w:hAnsiTheme="majorBidi" w:cstheme="majorBidi"/>
            <w:lang w:eastAsia="zh-CN"/>
          </w:rPr>
          <w:t>-</w:t>
        </w:r>
      </w:ins>
      <w:ins w:id="497" w:author="Reihaneh Malekafzaliardakani" w:date="2023-08-03T19:59:00Z">
        <w:r w:rsidR="0051641D">
          <w:rPr>
            <w:rFonts w:asciiTheme="majorBidi" w:eastAsia="SimSun" w:hAnsiTheme="majorBidi" w:cstheme="majorBidi"/>
            <w:lang w:eastAsia="zh-CN"/>
          </w:rPr>
          <w:t>n7</w:t>
        </w:r>
      </w:ins>
      <w:ins w:id="498" w:author="Reihaneh Malekafzaliardakani" w:date="2023-08-04T10:50:00Z">
        <w:r w:rsidR="00C4156F">
          <w:rPr>
            <w:rFonts w:asciiTheme="majorBidi" w:eastAsia="SimSun" w:hAnsiTheme="majorBidi" w:cstheme="majorBidi"/>
            <w:lang w:eastAsia="zh-CN"/>
          </w:rPr>
          <w:t>8</w:t>
        </w:r>
      </w:ins>
      <w:ins w:id="499"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spellStart"/>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spellEnd"/>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spellStart"/>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proofErr w:type="spellEnd"/>
        <w:r w:rsidR="00B42EE2" w:rsidRPr="00191D56">
          <w:rPr>
            <w:rFonts w:asciiTheme="majorBidi" w:hAnsiTheme="majorBidi" w:cstheme="majorBidi"/>
          </w:rPr>
          <w:t xml:space="preserve"> values are reused from </w:t>
        </w:r>
      </w:ins>
      <w:ins w:id="500" w:author="Reihaneh Malekafzaliardakani" w:date="2023-08-04T11:11:00Z">
        <w:r w:rsidR="000965BA" w:rsidRPr="00191D56">
          <w:rPr>
            <w:rFonts w:asciiTheme="majorBidi" w:eastAsia="SimSun" w:hAnsiTheme="majorBidi" w:cstheme="majorBidi"/>
            <w:lang w:eastAsia="zh-CN"/>
          </w:rPr>
          <w:t>DC_</w:t>
        </w:r>
        <w:r w:rsidR="000965BA">
          <w:rPr>
            <w:rFonts w:asciiTheme="majorBidi" w:eastAsia="SimSun" w:hAnsiTheme="majorBidi" w:cstheme="majorBidi"/>
            <w:lang w:eastAsia="zh-CN"/>
          </w:rPr>
          <w:t>7</w:t>
        </w:r>
        <w:r w:rsidR="000965BA" w:rsidRPr="00191D56">
          <w:rPr>
            <w:rFonts w:asciiTheme="majorBidi" w:eastAsia="SimSun" w:hAnsiTheme="majorBidi" w:cstheme="majorBidi"/>
            <w:lang w:eastAsia="zh-CN"/>
          </w:rPr>
          <w:t>_</w:t>
        </w:r>
        <w:r w:rsidR="000965BA">
          <w:rPr>
            <w:rFonts w:asciiTheme="majorBidi" w:eastAsia="SimSun" w:hAnsiTheme="majorBidi" w:cstheme="majorBidi"/>
            <w:lang w:eastAsia="zh-CN"/>
          </w:rPr>
          <w:t>n12</w:t>
        </w:r>
        <w:r w:rsidR="000965BA" w:rsidRPr="00191D56">
          <w:rPr>
            <w:rFonts w:asciiTheme="majorBidi" w:eastAsia="SimSun" w:hAnsiTheme="majorBidi" w:cstheme="majorBidi"/>
            <w:lang w:eastAsia="zh-CN"/>
          </w:rPr>
          <w:t>-</w:t>
        </w:r>
        <w:r w:rsidR="000965BA">
          <w:rPr>
            <w:rFonts w:asciiTheme="majorBidi" w:eastAsia="SimSun" w:hAnsiTheme="majorBidi" w:cstheme="majorBidi"/>
            <w:lang w:eastAsia="zh-CN"/>
          </w:rPr>
          <w:t xml:space="preserve">n77 </w:t>
        </w:r>
      </w:ins>
      <w:ins w:id="501" w:author="Reihaneh Malekafzaliardakani" w:date="2023-05-14T21:37:00Z">
        <w:r w:rsidRPr="00191D56">
          <w:rPr>
            <w:rFonts w:asciiTheme="majorBidi" w:hAnsiTheme="majorBidi" w:cstheme="majorBidi"/>
            <w:lang w:val="en-US"/>
          </w:rPr>
          <w:t xml:space="preserve">and </w:t>
        </w:r>
      </w:ins>
      <w:ins w:id="502" w:author="Reihaneh Malekafzaliardakani" w:date="2023-05-14T00:11:00Z">
        <w:r w:rsidR="00CF6B9A" w:rsidRPr="00191D56">
          <w:rPr>
            <w:rFonts w:asciiTheme="majorBidi" w:hAnsiTheme="majorBidi" w:cstheme="majorBidi"/>
            <w:lang w:val="en-US"/>
          </w:rPr>
          <w:t xml:space="preserve"> </w:t>
        </w:r>
      </w:ins>
      <w:ins w:id="503"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04" w:author="Reihaneh Malekafzaliardakani" w:date="2023-05-11T09:15:00Z"/>
        </w:rPr>
      </w:pPr>
      <w:ins w:id="505" w:author="Reihaneh Malekafzaliardakani" w:date="2023-05-11T09:15:00Z">
        <w:r>
          <w:t xml:space="preserve">Table </w:t>
        </w:r>
      </w:ins>
      <w:ins w:id="506" w:author="Reihaneh Malekafzaliardakani" w:date="2023-05-12T16:11:00Z">
        <w:r w:rsidR="009A5EF0">
          <w:rPr>
            <w:rFonts w:hint="eastAsia"/>
            <w:lang w:eastAsia="ja-JP"/>
          </w:rPr>
          <w:t>6.x</w:t>
        </w:r>
      </w:ins>
      <w:ins w:id="507" w:author="Reihaneh Malekafzaliardakani" w:date="2023-05-11T09:15:00Z">
        <w:r>
          <w:t>.</w:t>
        </w:r>
      </w:ins>
      <w:ins w:id="508" w:author="Reihaneh Malekafzaliardakani" w:date="2023-05-13T23:19:00Z">
        <w:r w:rsidR="004E1514">
          <w:rPr>
            <w:rFonts w:cs="Arial"/>
            <w:lang w:eastAsia="ja-JP"/>
          </w:rPr>
          <w:t>4</w:t>
        </w:r>
      </w:ins>
      <w:ins w:id="509" w:author="Reihaneh Malekafzaliardakani" w:date="2023-05-11T09:15:00Z">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10">
          <w:tblGrid>
            <w:gridCol w:w="1769"/>
            <w:gridCol w:w="2290"/>
            <w:gridCol w:w="2291"/>
            <w:gridCol w:w="2291"/>
          </w:tblGrid>
        </w:tblGridChange>
      </w:tblGrid>
      <w:tr w:rsidR="00D83123" w14:paraId="36E154E2" w14:textId="77777777" w:rsidTr="008759DB">
        <w:trPr>
          <w:trHeight w:val="187"/>
          <w:tblHeader/>
          <w:jc w:val="center"/>
          <w:ins w:id="511"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12" w:author="Reihaneh Malekafzaliardakani" w:date="2023-05-11T09:15:00Z"/>
              </w:rPr>
            </w:pPr>
            <w:ins w:id="513"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14" w:author="Reihaneh Malekafzaliardakani" w:date="2023-05-11T09:15:00Z"/>
              </w:rPr>
            </w:pPr>
            <w:proofErr w:type="spellStart"/>
            <w:ins w:id="515"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17" w:author="Reihaneh Malekafzaliardakani" w:date="2023-05-11T09:15:00Z"/>
          <w:trPrChange w:id="518"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19"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20"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21"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22" w:author="Reihaneh Malekafzaliardakani" w:date="2023-05-11T09:15:00Z"/>
              </w:rPr>
            </w:pPr>
            <w:ins w:id="523" w:author="Reihaneh Malekafzaliardakani" w:date="2023-05-11T09:15:00Z">
              <w:r>
                <w:rPr>
                  <w:color w:val="000000" w:themeColor="text1"/>
                </w:rPr>
                <w:t>Component band in order of bands in configuration</w:t>
              </w:r>
              <w:r>
                <w:rPr>
                  <w:color w:val="000000" w:themeColor="text1"/>
                  <w:vertAlign w:val="superscript"/>
                </w:rPr>
                <w:t>7</w:t>
              </w:r>
            </w:ins>
          </w:p>
        </w:tc>
      </w:tr>
      <w:tr w:rsidR="000965BA" w14:paraId="5955937C" w14:textId="77777777" w:rsidTr="008759DB">
        <w:trPr>
          <w:trHeight w:val="187"/>
          <w:jc w:val="center"/>
          <w:ins w:id="524"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5E473E6" w:rsidR="000965BA" w:rsidRDefault="000965BA" w:rsidP="000965BA">
            <w:pPr>
              <w:pStyle w:val="TAC"/>
              <w:rPr>
                <w:ins w:id="525" w:author="Reihaneh Malekafzaliardakani" w:date="2023-05-11T09:15:00Z"/>
              </w:rPr>
            </w:pPr>
            <w:ins w:id="526" w:author="Reihaneh Malekafzaliardakani" w:date="2023-08-04T10:51:00Z">
              <w:r w:rsidRPr="00C4156F">
                <w:rPr>
                  <w:rFonts w:eastAsia="SimSun"/>
                  <w:lang w:eastAsia="zh-CN"/>
                </w:rPr>
                <w:t>DC_</w:t>
              </w:r>
            </w:ins>
            <w:ins w:id="527" w:author="Reihaneh Malekafzaliardakani" w:date="2023-08-04T11:11:00Z">
              <w:r>
                <w:rPr>
                  <w:rFonts w:eastAsia="SimSun"/>
                  <w:lang w:eastAsia="zh-CN"/>
                </w:rPr>
                <w:t>7</w:t>
              </w:r>
            </w:ins>
            <w:ins w:id="528" w:author="Reihaneh Malekafzaliardakani" w:date="2023-08-04T10:51:00Z">
              <w:r w:rsidRPr="00C4156F">
                <w:rPr>
                  <w:rFonts w:eastAsia="SimSun"/>
                  <w:lang w:eastAsia="zh-CN"/>
                </w:rPr>
                <w:t>_n12-n78</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3182C089" w:rsidR="000965BA" w:rsidRDefault="000965BA" w:rsidP="000965BA">
            <w:pPr>
              <w:pStyle w:val="TAC"/>
              <w:rPr>
                <w:ins w:id="529" w:author="Reihaneh Malekafzaliardakani" w:date="2023-05-11T09:15:00Z"/>
              </w:rPr>
            </w:pPr>
            <w:ins w:id="530" w:author="Reihaneh Malekafzaliardakani" w:date="2023-08-04T11:11:00Z">
              <w:r w:rsidRPr="000B518F">
                <w:rPr>
                  <w:rFonts w:eastAsia="DengXian" w:hint="eastAsia"/>
                  <w:lang w:val="en-US" w:eastAsia="zh-CN"/>
                </w:rPr>
                <w:t>0</w:t>
              </w:r>
              <w:r w:rsidRPr="000B518F">
                <w:rPr>
                  <w:rFonts w:eastAsia="DengXian"/>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1BE3506A" w:rsidR="000965BA" w:rsidRDefault="000965BA" w:rsidP="000965BA">
            <w:pPr>
              <w:pStyle w:val="TAC"/>
              <w:rPr>
                <w:ins w:id="531" w:author="Reihaneh Malekafzaliardakani" w:date="2023-05-11T09:15:00Z"/>
              </w:rPr>
            </w:pPr>
            <w:ins w:id="532" w:author="Reihaneh Malekafzaliardakani" w:date="2023-08-04T11:11:00Z">
              <w:r w:rsidRPr="000B518F">
                <w:rPr>
                  <w:rFonts w:eastAsia="DengXian" w:hint="eastAsia"/>
                  <w:lang w:val="en-US" w:eastAsia="zh-CN"/>
                </w:rPr>
                <w:t>0</w:t>
              </w:r>
              <w:r w:rsidRPr="000B518F">
                <w:rPr>
                  <w:rFonts w:eastAsia="DengXian"/>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B41C9F6" w:rsidR="000965BA" w:rsidRDefault="000965BA" w:rsidP="000965BA">
            <w:pPr>
              <w:pStyle w:val="TAC"/>
              <w:rPr>
                <w:ins w:id="533" w:author="Reihaneh Malekafzaliardakani" w:date="2023-05-11T09:15:00Z"/>
              </w:rPr>
            </w:pPr>
            <w:ins w:id="534" w:author="Reihaneh Malekafzaliardakani" w:date="2023-08-04T11:11:00Z">
              <w:r w:rsidRPr="000B518F">
                <w:rPr>
                  <w:rFonts w:eastAsia="DengXian" w:hint="eastAsia"/>
                  <w:lang w:val="en-US" w:eastAsia="zh-CN"/>
                </w:rPr>
                <w:t>0</w:t>
              </w:r>
              <w:r w:rsidRPr="000B518F">
                <w:rPr>
                  <w:rFonts w:eastAsia="DengXian"/>
                  <w:lang w:val="en-US" w:eastAsia="zh-CN"/>
                </w:rPr>
                <w:t>.8</w:t>
              </w:r>
            </w:ins>
          </w:p>
        </w:tc>
      </w:tr>
      <w:tr w:rsidR="00C827A2" w14:paraId="22C3EAC2" w14:textId="77777777" w:rsidTr="008759DB">
        <w:trPr>
          <w:trHeight w:val="187"/>
          <w:jc w:val="center"/>
          <w:ins w:id="535"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C827A2" w:rsidRDefault="00C827A2" w:rsidP="00C827A2">
            <w:pPr>
              <w:keepNext/>
              <w:keepLines/>
              <w:spacing w:after="0"/>
              <w:ind w:left="851" w:hanging="851"/>
              <w:rPr>
                <w:ins w:id="536" w:author="Reihaneh Malekafzaliardakani" w:date="2023-05-11T09:15:00Z"/>
              </w:rPr>
            </w:pPr>
            <w:ins w:id="537"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C827A2" w:rsidRDefault="00C827A2" w:rsidP="00C827A2">
            <w:pPr>
              <w:keepNext/>
              <w:keepLines/>
              <w:spacing w:after="0"/>
              <w:ind w:left="851" w:hanging="851"/>
              <w:rPr>
                <w:ins w:id="538" w:author="Reihaneh Malekafzaliardakani" w:date="2023-05-11T09:15:00Z"/>
              </w:rPr>
            </w:pPr>
            <w:ins w:id="539"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40" w:author="Reihaneh Malekafzaliardakani" w:date="2023-05-11T09:19:00Z"/>
          <w:lang w:val="en-US"/>
        </w:rPr>
      </w:pPr>
    </w:p>
    <w:p w14:paraId="3B846BED" w14:textId="1C325C24" w:rsidR="00D83123" w:rsidRDefault="00D83123" w:rsidP="00D83123">
      <w:pPr>
        <w:keepNext/>
        <w:keepLines/>
        <w:spacing w:before="60"/>
        <w:jc w:val="center"/>
        <w:rPr>
          <w:ins w:id="541" w:author="Reihaneh Malekafzaliardakani" w:date="2023-05-11T09:15:00Z"/>
          <w:b/>
        </w:rPr>
      </w:pPr>
      <w:ins w:id="542" w:author="Reihaneh Malekafzaliardakani" w:date="2023-05-11T09:15:00Z">
        <w:r>
          <w:rPr>
            <w:rFonts w:ascii="Arial" w:hAnsi="Arial"/>
            <w:b/>
          </w:rPr>
          <w:t xml:space="preserve">Table </w:t>
        </w:r>
      </w:ins>
      <w:ins w:id="543" w:author="Reihaneh Malekafzaliardakani" w:date="2023-05-12T16:11:00Z">
        <w:r w:rsidR="009A5EF0">
          <w:rPr>
            <w:rFonts w:ascii="Arial" w:hAnsi="Arial" w:hint="eastAsia"/>
            <w:b/>
            <w:lang w:eastAsia="ja-JP"/>
          </w:rPr>
          <w:t>6.x</w:t>
        </w:r>
      </w:ins>
      <w:ins w:id="544" w:author="Reihaneh Malekafzaliardakani" w:date="2023-05-11T09:15:00Z">
        <w:r>
          <w:rPr>
            <w:rFonts w:ascii="Arial" w:hAnsi="Arial"/>
            <w:b/>
          </w:rPr>
          <w:t>.</w:t>
        </w:r>
      </w:ins>
      <w:ins w:id="545" w:author="Reihaneh Malekafzaliardakani" w:date="2023-05-13T23:19:00Z">
        <w:r w:rsidR="004E1514">
          <w:rPr>
            <w:rFonts w:ascii="Arial" w:hAnsi="Arial" w:cs="Arial"/>
            <w:b/>
            <w:lang w:eastAsia="ja-JP"/>
          </w:rPr>
          <w:t>4</w:t>
        </w:r>
      </w:ins>
      <w:ins w:id="546"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47">
          <w:tblGrid>
            <w:gridCol w:w="1744"/>
            <w:gridCol w:w="2299"/>
            <w:gridCol w:w="2299"/>
            <w:gridCol w:w="2299"/>
          </w:tblGrid>
        </w:tblGridChange>
      </w:tblGrid>
      <w:tr w:rsidR="00D83123" w14:paraId="204C6502" w14:textId="77777777" w:rsidTr="008759DB">
        <w:trPr>
          <w:trHeight w:val="187"/>
          <w:tblHeader/>
          <w:jc w:val="center"/>
          <w:ins w:id="548"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49" w:author="Reihaneh Malekafzaliardakani" w:date="2023-05-11T09:15:00Z"/>
                <w:rFonts w:ascii="Arial" w:hAnsi="Arial"/>
                <w:b/>
                <w:sz w:val="18"/>
              </w:rPr>
            </w:pPr>
            <w:proofErr w:type="spellStart"/>
            <w:ins w:id="550"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51" w:author="Reihaneh Malekafzaliardakani" w:date="2023-05-11T09:15:00Z"/>
                <w:rFonts w:cs="Arial"/>
                <w:b w:val="0"/>
                <w:color w:val="000000" w:themeColor="text1"/>
                <w:kern w:val="2"/>
              </w:rPr>
            </w:pPr>
            <w:proofErr w:type="spellStart"/>
            <w:ins w:id="552"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54" w:author="Reihaneh Malekafzaliardakani" w:date="2023-05-11T09:15:00Z"/>
          <w:trPrChange w:id="555"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56"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57"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58"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59" w:author="Reihaneh Malekafzaliardakani" w:date="2023-05-11T09:15:00Z"/>
                <w:rFonts w:cs="Arial"/>
                <w:b w:val="0"/>
                <w:color w:val="000000" w:themeColor="text1"/>
                <w:kern w:val="2"/>
                <w:vertAlign w:val="superscript"/>
              </w:rPr>
            </w:pPr>
            <w:ins w:id="560" w:author="Reihaneh Malekafzaliardakani" w:date="2023-05-11T09:15:00Z">
              <w:r>
                <w:rPr>
                  <w:color w:val="000000" w:themeColor="text1"/>
                </w:rPr>
                <w:t>Component band in order of bands in configuration</w:t>
              </w:r>
              <w:r>
                <w:rPr>
                  <w:color w:val="000000" w:themeColor="text1"/>
                  <w:vertAlign w:val="superscript"/>
                </w:rPr>
                <w:t>8</w:t>
              </w:r>
            </w:ins>
          </w:p>
        </w:tc>
      </w:tr>
      <w:tr w:rsidR="00784D65"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2" w:author="Reihaneh Malekafzaliardakani" w:date="2023-05-11T09:15:00Z"/>
          <w:trPrChange w:id="563"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64"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1A7E6EA6" w:rsidR="00784D65" w:rsidRDefault="00C4156F" w:rsidP="00784D65">
            <w:pPr>
              <w:pStyle w:val="TAC"/>
              <w:rPr>
                <w:ins w:id="565" w:author="Reihaneh Malekafzaliardakani" w:date="2023-05-11T09:15:00Z"/>
              </w:rPr>
            </w:pPr>
            <w:ins w:id="566" w:author="Reihaneh Malekafzaliardakani" w:date="2023-08-04T10:51:00Z">
              <w:r w:rsidRPr="00C4156F">
                <w:rPr>
                  <w:rFonts w:eastAsia="Malgun Gothic"/>
                </w:rPr>
                <w:t>DC_</w:t>
              </w:r>
            </w:ins>
            <w:ins w:id="567" w:author="Reihaneh Malekafzaliardakani" w:date="2023-08-04T11:15:00Z">
              <w:r w:rsidR="00570A8B">
                <w:rPr>
                  <w:rFonts w:eastAsia="Malgun Gothic"/>
                </w:rPr>
                <w:t>7</w:t>
              </w:r>
            </w:ins>
            <w:ins w:id="568" w:author="Reihaneh Malekafzaliardakani" w:date="2023-08-04T10:51:00Z">
              <w:r w:rsidRPr="00C4156F">
                <w:rPr>
                  <w:rFonts w:eastAsia="Malgun Gothic"/>
                </w:rPr>
                <w:t>_n12-n78</w:t>
              </w:r>
            </w:ins>
          </w:p>
        </w:tc>
        <w:tc>
          <w:tcPr>
            <w:tcW w:w="2299" w:type="dxa"/>
            <w:tcBorders>
              <w:top w:val="single" w:sz="4" w:space="0" w:color="auto"/>
              <w:left w:val="single" w:sz="4" w:space="0" w:color="auto"/>
              <w:bottom w:val="single" w:sz="4" w:space="0" w:color="auto"/>
              <w:right w:val="single" w:sz="4" w:space="0" w:color="auto"/>
            </w:tcBorders>
            <w:vAlign w:val="center"/>
            <w:tcPrChange w:id="56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5BC360C7" w:rsidR="00784D65" w:rsidRPr="00377601" w:rsidRDefault="00784D65" w:rsidP="00784D65">
            <w:pPr>
              <w:pStyle w:val="TAC"/>
              <w:rPr>
                <w:ins w:id="570" w:author="Reihaneh Malekafzaliardakani" w:date="2023-05-11T09:15:00Z"/>
                <w:rFonts w:cs="Arial"/>
                <w:lang w:eastAsia="ja-JP"/>
              </w:rPr>
            </w:pPr>
            <w:ins w:id="571" w:author="Reihaneh Malekafzaliardakani" w:date="2023-08-04T09:08:00Z">
              <w:r>
                <w:rPr>
                  <w:lang w:val="sv-SE"/>
                </w:rPr>
                <w:t>0.</w:t>
              </w:r>
            </w:ins>
            <w:ins w:id="572" w:author="Reihaneh Malekafzaliardakani" w:date="2023-08-04T10:17:00Z">
              <w:r w:rsidR="00FD0BA7">
                <w:rPr>
                  <w:lang w:val="sv-SE"/>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7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DCAE8E5" w:rsidR="00784D65" w:rsidRDefault="00784D65" w:rsidP="00784D65">
            <w:pPr>
              <w:keepNext/>
              <w:keepLines/>
              <w:spacing w:after="0"/>
              <w:jc w:val="center"/>
              <w:rPr>
                <w:ins w:id="574" w:author="Reihaneh Malekafzaliardakani" w:date="2023-05-11T09:15:00Z"/>
                <w:rFonts w:ascii="Arial" w:eastAsiaTheme="minorEastAsia" w:hAnsi="Arial"/>
                <w:sz w:val="18"/>
                <w:lang w:eastAsia="zh-CN"/>
              </w:rPr>
            </w:pPr>
            <w:ins w:id="575" w:author="Reihaneh Malekafzaliardakani" w:date="2023-08-04T09:08:00Z">
              <w:r>
                <w:rPr>
                  <w:rFonts w:ascii="Arial" w:hAnsi="Arial" w:cs="Arial" w:hint="eastAsia"/>
                  <w:bCs/>
                  <w:sz w:val="18"/>
                  <w:szCs w:val="18"/>
                  <w:lang w:eastAsia="zh-CN"/>
                </w:rPr>
                <w:t>0</w:t>
              </w:r>
              <w:r>
                <w:rPr>
                  <w:rFonts w:ascii="Arial" w:hAnsi="Arial" w:cs="Arial"/>
                  <w:bCs/>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76"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2DAD98D8" w:rsidR="00784D65" w:rsidRDefault="00784D65" w:rsidP="00784D65">
            <w:pPr>
              <w:pStyle w:val="TAC"/>
              <w:rPr>
                <w:ins w:id="577" w:author="Reihaneh Malekafzaliardakani" w:date="2023-05-11T09:15:00Z"/>
                <w:rFonts w:eastAsiaTheme="minorEastAsia"/>
                <w:lang w:eastAsia="zh-CN"/>
              </w:rPr>
            </w:pPr>
            <w:ins w:id="578" w:author="Reihaneh Malekafzaliardakani" w:date="2023-08-04T09:08:00Z">
              <w:r w:rsidRPr="00C96590">
                <w:rPr>
                  <w:rFonts w:cs="Arial"/>
                  <w:bCs/>
                  <w:szCs w:val="18"/>
                </w:rPr>
                <w:t>0.5</w:t>
              </w:r>
            </w:ins>
          </w:p>
        </w:tc>
      </w:tr>
      <w:tr w:rsidR="00784D65" w14:paraId="198604A8" w14:textId="77777777" w:rsidTr="008759DB">
        <w:trPr>
          <w:trHeight w:val="187"/>
          <w:jc w:val="center"/>
          <w:ins w:id="57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784D65" w:rsidRDefault="00784D65" w:rsidP="00784D65">
            <w:pPr>
              <w:keepNext/>
              <w:keepLines/>
              <w:spacing w:after="0"/>
              <w:ind w:left="851" w:hanging="851"/>
              <w:rPr>
                <w:ins w:id="580" w:author="Reihaneh Malekafzaliardakani" w:date="2023-05-11T09:15:00Z"/>
              </w:rPr>
            </w:pPr>
            <w:ins w:id="581"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784D65" w:rsidRDefault="00784D65" w:rsidP="00784D65">
            <w:pPr>
              <w:keepNext/>
              <w:keepLines/>
              <w:spacing w:after="0"/>
              <w:ind w:left="851" w:hanging="851"/>
              <w:rPr>
                <w:ins w:id="582" w:author="Reihaneh Malekafzaliardakani" w:date="2023-05-11T09:15:00Z"/>
                <w:rFonts w:ascii="Arial" w:eastAsia="Malgun Gothic" w:hAnsi="Arial"/>
                <w:sz w:val="18"/>
                <w:lang w:eastAsia="ko-KR"/>
              </w:rPr>
            </w:pPr>
            <w:ins w:id="583"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84" w:author="Reihaneh Malekafzaliardakani" w:date="2023-05-11T09:15:00Z"/>
          <w:lang w:val="en-US" w:eastAsia="zh-CN"/>
        </w:rPr>
      </w:pPr>
    </w:p>
    <w:p w14:paraId="1271A14F" w14:textId="018FD513" w:rsidR="00D83123" w:rsidRDefault="009A5EF0" w:rsidP="00D83123">
      <w:pPr>
        <w:pStyle w:val="Heading3"/>
        <w:rPr>
          <w:ins w:id="585" w:author="Reihaneh Malekafzaliardakani" w:date="2023-05-12T16:21:00Z"/>
        </w:rPr>
      </w:pPr>
      <w:bookmarkStart w:id="586" w:name="_Toc46742704"/>
      <w:ins w:id="587" w:author="Reihaneh Malekafzaliardakani" w:date="2023-05-12T16:11:00Z">
        <w:r>
          <w:rPr>
            <w:rFonts w:hint="eastAsia"/>
          </w:rPr>
          <w:t>6.x</w:t>
        </w:r>
      </w:ins>
      <w:ins w:id="588" w:author="Reihaneh Malekafzaliardakani" w:date="2023-05-11T09:15:00Z">
        <w:r w:rsidR="00D83123" w:rsidRPr="000558E4">
          <w:rPr>
            <w:rFonts w:hint="eastAsia"/>
          </w:rPr>
          <w:t>.</w:t>
        </w:r>
      </w:ins>
      <w:ins w:id="589" w:author="Reihaneh Malekafzaliardakani" w:date="2023-05-12T16:32:00Z">
        <w:r w:rsidR="005B1F09">
          <w:t>5</w:t>
        </w:r>
      </w:ins>
      <w:ins w:id="590" w:author="Reihaneh Malekafzaliardakani" w:date="2023-05-11T09:15:00Z">
        <w:r w:rsidR="00D83123" w:rsidRPr="000558E4">
          <w:tab/>
        </w:r>
      </w:ins>
      <w:bookmarkEnd w:id="586"/>
      <w:ins w:id="591" w:author="Reihaneh Malekafzaliardakani" w:date="2023-05-12T16:22:00Z">
        <w:r w:rsidR="008D7E25" w:rsidRPr="009F41A3">
          <w:rPr>
            <w:lang w:val="en-US" w:eastAsia="zh-CN"/>
          </w:rPr>
          <w:t>MSD requirements</w:t>
        </w:r>
      </w:ins>
    </w:p>
    <w:p w14:paraId="79231E15" w14:textId="1D5F998A" w:rsidR="000A2AB6" w:rsidRPr="000A2AB6" w:rsidRDefault="00570A8B" w:rsidP="008D7E25">
      <w:pPr>
        <w:rPr>
          <w:ins w:id="592" w:author="Reihaneh Malekafzaliardakani" w:date="2023-05-11T09:15:00Z"/>
        </w:rPr>
      </w:pPr>
      <w:ins w:id="593" w:author="Reihaneh Malekafzaliardakani" w:date="2023-08-04T11:16:00Z">
        <w:r>
          <w:t>Based on the co-existence stud</w:t>
        </w:r>
      </w:ins>
      <w:ins w:id="594" w:author="Reihaneh Malekafzaliardakani" w:date="2023-08-04T11:17:00Z">
        <w:r>
          <w:t>ies</w:t>
        </w:r>
      </w:ins>
      <w:ins w:id="595" w:author="Reihaneh Malekafzaliardakani" w:date="2023-08-04T11:16:00Z">
        <w:r>
          <w:t xml:space="preserve"> in </w:t>
        </w:r>
      </w:ins>
      <w:ins w:id="596" w:author="Reihaneh Malekafzaliardakani" w:date="2023-08-04T11:17:00Z">
        <w:r>
          <w:t>section 6.x.3, there is no need to define MSD requirements</w:t>
        </w:r>
      </w:ins>
      <w:ins w:id="597" w:author="Reihaneh Malekafzaliardakani" w:date="2023-08-04T11:18:00Z">
        <w:r>
          <w:t xml:space="preserve"> for </w:t>
        </w:r>
        <w:r w:rsidRPr="00C4156F">
          <w:rPr>
            <w:rFonts w:eastAsia="Malgun Gothic"/>
          </w:rPr>
          <w:t>DC_</w:t>
        </w:r>
        <w:r>
          <w:rPr>
            <w:rFonts w:eastAsia="Malgun Gothic"/>
          </w:rPr>
          <w:t>7</w:t>
        </w:r>
        <w:r w:rsidRPr="00C4156F">
          <w:rPr>
            <w:rFonts w:eastAsia="Malgun Gothic"/>
          </w:rPr>
          <w:t>_n12-n78</w:t>
        </w:r>
      </w:ins>
      <w:ins w:id="598" w:author="Reihaneh Malekafzaliardakani" w:date="2023-08-04T11:17:00Z">
        <w:r>
          <w:t>.</w:t>
        </w:r>
      </w:ins>
    </w:p>
    <w:bookmarkEnd w:id="26"/>
    <w:bookmarkEnd w:id="27"/>
    <w:p w14:paraId="72CE5154" w14:textId="2A0E049D" w:rsidR="002A5919" w:rsidDel="00586F7B" w:rsidRDefault="002A5919" w:rsidP="00262A5B">
      <w:pPr>
        <w:rPr>
          <w:del w:id="599"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00"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w:t>
      </w:r>
      <w:proofErr w:type="spellStart"/>
      <w:r w:rsidR="00DE232E" w:rsidRPr="00D35172">
        <w:rPr>
          <w:rFonts w:asciiTheme="majorBidi" w:eastAsia="Batang" w:hAnsiTheme="majorBidi" w:cstheme="majorBidi"/>
          <w:bCs/>
          <w:lang w:eastAsia="zh-CN"/>
        </w:rPr>
        <w:t>xDL</w:t>
      </w:r>
      <w:proofErr w:type="spellEnd"/>
      <w:r w:rsidR="00DE232E" w:rsidRPr="00D35172">
        <w:rPr>
          <w:rFonts w:asciiTheme="majorBidi" w:eastAsia="Batang" w:hAnsiTheme="majorBidi" w:cstheme="majorBidi"/>
          <w:bCs/>
          <w:lang w:eastAsia="zh-CN"/>
        </w:rPr>
        <w:t>/1UL)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1989C" w14:textId="77777777" w:rsidR="00E179BB" w:rsidRDefault="00E179BB">
      <w:r>
        <w:separator/>
      </w:r>
    </w:p>
  </w:endnote>
  <w:endnote w:type="continuationSeparator" w:id="0">
    <w:p w14:paraId="29EF5266" w14:textId="77777777" w:rsidR="00E179BB" w:rsidRDefault="00E179BB">
      <w:r>
        <w:continuationSeparator/>
      </w:r>
    </w:p>
  </w:endnote>
  <w:endnote w:type="continuationNotice" w:id="1">
    <w:p w14:paraId="6BB12130" w14:textId="77777777" w:rsidR="00E179BB" w:rsidRDefault="00E17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CEB53" w14:textId="77777777" w:rsidR="00E179BB" w:rsidRDefault="00E179BB">
      <w:r>
        <w:separator/>
      </w:r>
    </w:p>
  </w:footnote>
  <w:footnote w:type="continuationSeparator" w:id="0">
    <w:p w14:paraId="51F11CC1" w14:textId="77777777" w:rsidR="00E179BB" w:rsidRDefault="00E179BB">
      <w:r>
        <w:continuationSeparator/>
      </w:r>
    </w:p>
  </w:footnote>
  <w:footnote w:type="continuationNotice" w:id="1">
    <w:p w14:paraId="68C4ED3E" w14:textId="77777777" w:rsidR="00E179BB" w:rsidRDefault="00E179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1923"/>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65BA"/>
    <w:rsid w:val="000978DC"/>
    <w:rsid w:val="00097F39"/>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4F5"/>
    <w:rsid w:val="001476C0"/>
    <w:rsid w:val="00147997"/>
    <w:rsid w:val="00151027"/>
    <w:rsid w:val="00151692"/>
    <w:rsid w:val="00152133"/>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96AB3"/>
    <w:rsid w:val="001A01C9"/>
    <w:rsid w:val="001A06B6"/>
    <w:rsid w:val="001A08AA"/>
    <w:rsid w:val="001A29C0"/>
    <w:rsid w:val="001A2D38"/>
    <w:rsid w:val="001A2E42"/>
    <w:rsid w:val="001A54AF"/>
    <w:rsid w:val="001B1646"/>
    <w:rsid w:val="001B1693"/>
    <w:rsid w:val="001B195A"/>
    <w:rsid w:val="001B49C2"/>
    <w:rsid w:val="001B7A83"/>
    <w:rsid w:val="001C0E61"/>
    <w:rsid w:val="001C1C91"/>
    <w:rsid w:val="001C3505"/>
    <w:rsid w:val="001C6F4F"/>
    <w:rsid w:val="001D2428"/>
    <w:rsid w:val="001D4A61"/>
    <w:rsid w:val="001D5445"/>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573E1"/>
    <w:rsid w:val="0026164C"/>
    <w:rsid w:val="00262A5B"/>
    <w:rsid w:val="002648BF"/>
    <w:rsid w:val="00266EE7"/>
    <w:rsid w:val="00274A6B"/>
    <w:rsid w:val="00274D6B"/>
    <w:rsid w:val="002775E8"/>
    <w:rsid w:val="002779E8"/>
    <w:rsid w:val="00281E6F"/>
    <w:rsid w:val="00282213"/>
    <w:rsid w:val="002830A5"/>
    <w:rsid w:val="002854DF"/>
    <w:rsid w:val="0028734D"/>
    <w:rsid w:val="00290A95"/>
    <w:rsid w:val="00291EE4"/>
    <w:rsid w:val="002924D6"/>
    <w:rsid w:val="00292D32"/>
    <w:rsid w:val="0029433F"/>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4891"/>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0EE7"/>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04AF"/>
    <w:rsid w:val="003A4743"/>
    <w:rsid w:val="003A4E56"/>
    <w:rsid w:val="003A52FA"/>
    <w:rsid w:val="003A5510"/>
    <w:rsid w:val="003B1820"/>
    <w:rsid w:val="003B367E"/>
    <w:rsid w:val="003B406C"/>
    <w:rsid w:val="003B6206"/>
    <w:rsid w:val="003B63E7"/>
    <w:rsid w:val="003C139C"/>
    <w:rsid w:val="003C33F8"/>
    <w:rsid w:val="003C346D"/>
    <w:rsid w:val="003C4319"/>
    <w:rsid w:val="003C6993"/>
    <w:rsid w:val="003D05CB"/>
    <w:rsid w:val="003D2804"/>
    <w:rsid w:val="003D3442"/>
    <w:rsid w:val="003D3A8B"/>
    <w:rsid w:val="003D44C2"/>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66F90"/>
    <w:rsid w:val="00470463"/>
    <w:rsid w:val="00471DB8"/>
    <w:rsid w:val="0047244E"/>
    <w:rsid w:val="00476152"/>
    <w:rsid w:val="00477096"/>
    <w:rsid w:val="0047759F"/>
    <w:rsid w:val="0048072B"/>
    <w:rsid w:val="00480DD2"/>
    <w:rsid w:val="00480FF8"/>
    <w:rsid w:val="0048180B"/>
    <w:rsid w:val="0048201E"/>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345F"/>
    <w:rsid w:val="004B601E"/>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641D"/>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DEA"/>
    <w:rsid w:val="00546A44"/>
    <w:rsid w:val="00546BC8"/>
    <w:rsid w:val="005508C3"/>
    <w:rsid w:val="00551BA1"/>
    <w:rsid w:val="00551D47"/>
    <w:rsid w:val="005524C6"/>
    <w:rsid w:val="00555599"/>
    <w:rsid w:val="00555DC6"/>
    <w:rsid w:val="00563C14"/>
    <w:rsid w:val="005645E6"/>
    <w:rsid w:val="005650D0"/>
    <w:rsid w:val="0056557D"/>
    <w:rsid w:val="00567785"/>
    <w:rsid w:val="005677CC"/>
    <w:rsid w:val="00570A8B"/>
    <w:rsid w:val="0057126E"/>
    <w:rsid w:val="00571778"/>
    <w:rsid w:val="0057260E"/>
    <w:rsid w:val="00573281"/>
    <w:rsid w:val="00573B15"/>
    <w:rsid w:val="005805C5"/>
    <w:rsid w:val="0058248F"/>
    <w:rsid w:val="00584946"/>
    <w:rsid w:val="00586F7B"/>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2B0"/>
    <w:rsid w:val="005C0FF4"/>
    <w:rsid w:val="005C67BB"/>
    <w:rsid w:val="005C68E7"/>
    <w:rsid w:val="005D01D2"/>
    <w:rsid w:val="005D0A2D"/>
    <w:rsid w:val="005D1066"/>
    <w:rsid w:val="005D1614"/>
    <w:rsid w:val="005D3533"/>
    <w:rsid w:val="005D452C"/>
    <w:rsid w:val="005D46A0"/>
    <w:rsid w:val="005E2719"/>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1707"/>
    <w:rsid w:val="006322AB"/>
    <w:rsid w:val="00634AA4"/>
    <w:rsid w:val="00635A04"/>
    <w:rsid w:val="006362A6"/>
    <w:rsid w:val="006458C4"/>
    <w:rsid w:val="006516F7"/>
    <w:rsid w:val="00651B84"/>
    <w:rsid w:val="00655E46"/>
    <w:rsid w:val="00656E19"/>
    <w:rsid w:val="00657A99"/>
    <w:rsid w:val="006605A5"/>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2AC"/>
    <w:rsid w:val="00694770"/>
    <w:rsid w:val="0069526C"/>
    <w:rsid w:val="0069598D"/>
    <w:rsid w:val="006972A5"/>
    <w:rsid w:val="006973FD"/>
    <w:rsid w:val="00697448"/>
    <w:rsid w:val="00697906"/>
    <w:rsid w:val="006A0969"/>
    <w:rsid w:val="006A3FDA"/>
    <w:rsid w:val="006A5ACF"/>
    <w:rsid w:val="006A6861"/>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1DA2"/>
    <w:rsid w:val="007039B3"/>
    <w:rsid w:val="007044DD"/>
    <w:rsid w:val="0070646B"/>
    <w:rsid w:val="00707B37"/>
    <w:rsid w:val="007117E1"/>
    <w:rsid w:val="00711CA7"/>
    <w:rsid w:val="00712FE0"/>
    <w:rsid w:val="00713C02"/>
    <w:rsid w:val="0071402A"/>
    <w:rsid w:val="00714A80"/>
    <w:rsid w:val="00714F1C"/>
    <w:rsid w:val="007163CE"/>
    <w:rsid w:val="007179DD"/>
    <w:rsid w:val="00720342"/>
    <w:rsid w:val="0072066D"/>
    <w:rsid w:val="0072067C"/>
    <w:rsid w:val="0072190E"/>
    <w:rsid w:val="0072417A"/>
    <w:rsid w:val="0072533A"/>
    <w:rsid w:val="00730E55"/>
    <w:rsid w:val="00731E26"/>
    <w:rsid w:val="00732494"/>
    <w:rsid w:val="00732EEF"/>
    <w:rsid w:val="0073365F"/>
    <w:rsid w:val="007340A2"/>
    <w:rsid w:val="007343E4"/>
    <w:rsid w:val="0073793A"/>
    <w:rsid w:val="00741DF0"/>
    <w:rsid w:val="0074523A"/>
    <w:rsid w:val="007460CB"/>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76AE0"/>
    <w:rsid w:val="00782877"/>
    <w:rsid w:val="00783728"/>
    <w:rsid w:val="007837DC"/>
    <w:rsid w:val="00784A2A"/>
    <w:rsid w:val="00784D65"/>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4307"/>
    <w:rsid w:val="007B58FB"/>
    <w:rsid w:val="007C225D"/>
    <w:rsid w:val="007C2A2D"/>
    <w:rsid w:val="007C3342"/>
    <w:rsid w:val="007C4061"/>
    <w:rsid w:val="007C4C38"/>
    <w:rsid w:val="007C61BB"/>
    <w:rsid w:val="007C7B70"/>
    <w:rsid w:val="007D1455"/>
    <w:rsid w:val="007D1E31"/>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47"/>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5D98"/>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C87"/>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5000"/>
    <w:rsid w:val="00997831"/>
    <w:rsid w:val="009A0445"/>
    <w:rsid w:val="009A1F56"/>
    <w:rsid w:val="009A27B3"/>
    <w:rsid w:val="009A3956"/>
    <w:rsid w:val="009A39AA"/>
    <w:rsid w:val="009A4928"/>
    <w:rsid w:val="009A5322"/>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80B"/>
    <w:rsid w:val="00A126AA"/>
    <w:rsid w:val="00A14D23"/>
    <w:rsid w:val="00A15ABB"/>
    <w:rsid w:val="00A165D8"/>
    <w:rsid w:val="00A21EFF"/>
    <w:rsid w:val="00A2329B"/>
    <w:rsid w:val="00A24FB7"/>
    <w:rsid w:val="00A2595F"/>
    <w:rsid w:val="00A27973"/>
    <w:rsid w:val="00A302A9"/>
    <w:rsid w:val="00A32CCA"/>
    <w:rsid w:val="00A341C6"/>
    <w:rsid w:val="00A3585F"/>
    <w:rsid w:val="00A37667"/>
    <w:rsid w:val="00A41C75"/>
    <w:rsid w:val="00A42DE8"/>
    <w:rsid w:val="00A503A2"/>
    <w:rsid w:val="00A504FF"/>
    <w:rsid w:val="00A507F6"/>
    <w:rsid w:val="00A53A12"/>
    <w:rsid w:val="00A55A25"/>
    <w:rsid w:val="00A608F6"/>
    <w:rsid w:val="00A61C10"/>
    <w:rsid w:val="00A627F8"/>
    <w:rsid w:val="00A62B40"/>
    <w:rsid w:val="00A64960"/>
    <w:rsid w:val="00A64BFA"/>
    <w:rsid w:val="00A64C46"/>
    <w:rsid w:val="00A64C62"/>
    <w:rsid w:val="00A70748"/>
    <w:rsid w:val="00A70895"/>
    <w:rsid w:val="00A73C08"/>
    <w:rsid w:val="00A73C46"/>
    <w:rsid w:val="00A73FF4"/>
    <w:rsid w:val="00A770C6"/>
    <w:rsid w:val="00A839A3"/>
    <w:rsid w:val="00A85832"/>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B6F5C"/>
    <w:rsid w:val="00AC304F"/>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604"/>
    <w:rsid w:val="00B50A82"/>
    <w:rsid w:val="00B52F85"/>
    <w:rsid w:val="00B63391"/>
    <w:rsid w:val="00B63649"/>
    <w:rsid w:val="00B63B07"/>
    <w:rsid w:val="00B63CF3"/>
    <w:rsid w:val="00B64A20"/>
    <w:rsid w:val="00B66E00"/>
    <w:rsid w:val="00B7027C"/>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D69"/>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2E7D"/>
    <w:rsid w:val="00C33592"/>
    <w:rsid w:val="00C3363D"/>
    <w:rsid w:val="00C340AB"/>
    <w:rsid w:val="00C35FB2"/>
    <w:rsid w:val="00C40370"/>
    <w:rsid w:val="00C4156F"/>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27A2"/>
    <w:rsid w:val="00C85C89"/>
    <w:rsid w:val="00C92BFB"/>
    <w:rsid w:val="00C940CD"/>
    <w:rsid w:val="00C9456C"/>
    <w:rsid w:val="00C94D4A"/>
    <w:rsid w:val="00C9539C"/>
    <w:rsid w:val="00CA0172"/>
    <w:rsid w:val="00CA1495"/>
    <w:rsid w:val="00CA194A"/>
    <w:rsid w:val="00CA1BE7"/>
    <w:rsid w:val="00CA2AFA"/>
    <w:rsid w:val="00CA2E10"/>
    <w:rsid w:val="00CA332C"/>
    <w:rsid w:val="00CA4207"/>
    <w:rsid w:val="00CA69C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3BCF"/>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064E"/>
    <w:rsid w:val="00D51155"/>
    <w:rsid w:val="00D55521"/>
    <w:rsid w:val="00D55D57"/>
    <w:rsid w:val="00D57110"/>
    <w:rsid w:val="00D60A31"/>
    <w:rsid w:val="00D60B56"/>
    <w:rsid w:val="00D63833"/>
    <w:rsid w:val="00D64791"/>
    <w:rsid w:val="00D676BB"/>
    <w:rsid w:val="00D67A67"/>
    <w:rsid w:val="00D7078D"/>
    <w:rsid w:val="00D70FC0"/>
    <w:rsid w:val="00D72EA5"/>
    <w:rsid w:val="00D7401B"/>
    <w:rsid w:val="00D758C1"/>
    <w:rsid w:val="00D758D1"/>
    <w:rsid w:val="00D766DB"/>
    <w:rsid w:val="00D815BD"/>
    <w:rsid w:val="00D81C12"/>
    <w:rsid w:val="00D81FB8"/>
    <w:rsid w:val="00D82EA0"/>
    <w:rsid w:val="00D83123"/>
    <w:rsid w:val="00D877E6"/>
    <w:rsid w:val="00D9085F"/>
    <w:rsid w:val="00D92566"/>
    <w:rsid w:val="00DA1153"/>
    <w:rsid w:val="00DA15EB"/>
    <w:rsid w:val="00DA38D2"/>
    <w:rsid w:val="00DA3FE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403C"/>
    <w:rsid w:val="00DF5BBF"/>
    <w:rsid w:val="00DF65F3"/>
    <w:rsid w:val="00E0104F"/>
    <w:rsid w:val="00E02BEB"/>
    <w:rsid w:val="00E03076"/>
    <w:rsid w:val="00E04333"/>
    <w:rsid w:val="00E04B9A"/>
    <w:rsid w:val="00E04EA8"/>
    <w:rsid w:val="00E0596C"/>
    <w:rsid w:val="00E10D70"/>
    <w:rsid w:val="00E115B0"/>
    <w:rsid w:val="00E13B22"/>
    <w:rsid w:val="00E1747E"/>
    <w:rsid w:val="00E179BB"/>
    <w:rsid w:val="00E213BB"/>
    <w:rsid w:val="00E22739"/>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889"/>
    <w:rsid w:val="00EB5BE6"/>
    <w:rsid w:val="00EB650B"/>
    <w:rsid w:val="00EC00BC"/>
    <w:rsid w:val="00EC0E58"/>
    <w:rsid w:val="00EC1F92"/>
    <w:rsid w:val="00EC2594"/>
    <w:rsid w:val="00EC4079"/>
    <w:rsid w:val="00EC4F8C"/>
    <w:rsid w:val="00ED12AE"/>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1DCF"/>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A7"/>
    <w:rsid w:val="00FA682D"/>
    <w:rsid w:val="00FB00E8"/>
    <w:rsid w:val="00FB0B2E"/>
    <w:rsid w:val="00FB1C70"/>
    <w:rsid w:val="00FB3520"/>
    <w:rsid w:val="00FB39FB"/>
    <w:rsid w:val="00FB7D7F"/>
    <w:rsid w:val="00FC0986"/>
    <w:rsid w:val="00FC369F"/>
    <w:rsid w:val="00FC4ED1"/>
    <w:rsid w:val="00FC5C52"/>
    <w:rsid w:val="00FC6162"/>
    <w:rsid w:val="00FC63EB"/>
    <w:rsid w:val="00FD0BA7"/>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520</Words>
  <Characters>2586</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12</cp:revision>
  <cp:lastPrinted>2013-07-05T12:11:00Z</cp:lastPrinted>
  <dcterms:created xsi:type="dcterms:W3CDTF">2023-08-04T09:03:00Z</dcterms:created>
  <dcterms:modified xsi:type="dcterms:W3CDTF">2023-08-11T13:06:00Z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